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0873A" w14:textId="068C0E80" w:rsidR="007739C8" w:rsidRPr="00576A0D" w:rsidRDefault="007739C8" w:rsidP="007739C8">
      <w:pPr>
        <w:tabs>
          <w:tab w:val="center" w:pos="4536"/>
          <w:tab w:val="right" w:pos="7938"/>
          <w:tab w:val="right" w:pos="9639"/>
        </w:tabs>
        <w:ind w:right="2"/>
        <w:rPr>
          <w:rFonts w:ascii="Arial" w:hAnsi="Arial" w:cs="Arial"/>
          <w:b/>
          <w:bCs/>
          <w:highlight w:val="yellow"/>
        </w:rPr>
      </w:pPr>
      <w:r w:rsidRPr="00381326">
        <w:rPr>
          <w:rFonts w:ascii="Arial" w:hAnsi="Arial" w:cs="Arial"/>
          <w:b/>
          <w:bCs/>
        </w:rPr>
        <w:t>3GPP TSG RAN WG1 #109-e</w:t>
      </w:r>
      <w:r w:rsidRPr="00381326">
        <w:rPr>
          <w:rFonts w:ascii="Arial" w:hAnsi="Arial" w:cs="Arial"/>
          <w:b/>
          <w:bCs/>
        </w:rPr>
        <w:tab/>
      </w:r>
      <w:r w:rsidRPr="00381326">
        <w:rPr>
          <w:rFonts w:ascii="Arial" w:hAnsi="Arial" w:cs="Arial"/>
          <w:b/>
          <w:bCs/>
        </w:rPr>
        <w:tab/>
      </w:r>
      <w:r w:rsidRPr="00381326">
        <w:rPr>
          <w:rFonts w:ascii="Arial" w:hAnsi="Arial" w:cs="Arial"/>
          <w:b/>
          <w:bCs/>
        </w:rPr>
        <w:tab/>
      </w:r>
      <w:r w:rsidR="00576A0D" w:rsidRPr="00576A0D">
        <w:rPr>
          <w:rFonts w:ascii="Arial" w:hAnsi="Arial" w:cs="Arial"/>
          <w:b/>
          <w:bCs/>
        </w:rPr>
        <w:t>R1-2204225</w:t>
      </w:r>
    </w:p>
    <w:p w14:paraId="047084AE" w14:textId="77777777" w:rsidR="007739C8" w:rsidRPr="00381326" w:rsidRDefault="007739C8" w:rsidP="007739C8">
      <w:pPr>
        <w:tabs>
          <w:tab w:val="center" w:pos="4536"/>
          <w:tab w:val="right" w:pos="9072"/>
        </w:tabs>
        <w:rPr>
          <w:rFonts w:ascii="Arial" w:eastAsia="MS Mincho" w:hAnsi="Arial" w:cs="Arial"/>
          <w:b/>
          <w:bCs/>
          <w:lang w:eastAsia="ja-JP"/>
        </w:rPr>
      </w:pPr>
      <w:r w:rsidRPr="00381326">
        <w:rPr>
          <w:rFonts w:ascii="Arial" w:eastAsia="MS Mincho" w:hAnsi="Arial" w:cs="Arial"/>
          <w:b/>
          <w:bCs/>
          <w:lang w:eastAsia="ja-JP"/>
        </w:rPr>
        <w:t>e-Meeting, May 9</w:t>
      </w:r>
      <w:r w:rsidRPr="00381326">
        <w:rPr>
          <w:rFonts w:ascii="Arial" w:eastAsia="MS Mincho" w:hAnsi="Arial" w:cs="Arial"/>
          <w:b/>
          <w:bCs/>
          <w:vertAlign w:val="superscript"/>
          <w:lang w:eastAsia="ja-JP"/>
        </w:rPr>
        <w:t>th</w:t>
      </w:r>
      <w:r w:rsidRPr="00381326">
        <w:rPr>
          <w:rFonts w:ascii="Arial" w:eastAsia="MS Mincho" w:hAnsi="Arial" w:cs="Arial"/>
          <w:b/>
          <w:bCs/>
          <w:lang w:eastAsia="ja-JP"/>
        </w:rPr>
        <w:t xml:space="preserve"> – 20</w:t>
      </w:r>
      <w:r w:rsidRPr="00381326">
        <w:rPr>
          <w:rFonts w:ascii="Arial" w:eastAsia="MS Mincho" w:hAnsi="Arial" w:cs="Arial"/>
          <w:b/>
          <w:bCs/>
          <w:vertAlign w:val="superscript"/>
          <w:lang w:eastAsia="ja-JP"/>
        </w:rPr>
        <w:t>th</w:t>
      </w:r>
      <w:r w:rsidRPr="00381326">
        <w:rPr>
          <w:rFonts w:ascii="Arial" w:eastAsia="MS Mincho" w:hAnsi="Arial" w:cs="Arial"/>
          <w:b/>
          <w:bCs/>
          <w:lang w:eastAsia="ja-JP"/>
        </w:rPr>
        <w:t>, 2022</w:t>
      </w:r>
    </w:p>
    <w:p w14:paraId="16A358E8" w14:textId="77777777" w:rsidR="008C2DC1" w:rsidRPr="00470607" w:rsidRDefault="008C2DC1" w:rsidP="008C2DC1">
      <w:pPr>
        <w:tabs>
          <w:tab w:val="left" w:pos="1985"/>
        </w:tabs>
        <w:jc w:val="both"/>
        <w:rPr>
          <w:rFonts w:ascii="Arial" w:hAnsi="Arial" w:cs="Arial"/>
          <w:highlight w:val="yellow"/>
        </w:rPr>
      </w:pPr>
    </w:p>
    <w:p w14:paraId="74071BAA" w14:textId="71B77FD9" w:rsidR="0025389B" w:rsidRPr="00470607" w:rsidRDefault="0025389B" w:rsidP="0025389B">
      <w:pPr>
        <w:tabs>
          <w:tab w:val="left" w:pos="1985"/>
        </w:tabs>
        <w:ind w:left="1983" w:hangingChars="823" w:hanging="1983"/>
        <w:rPr>
          <w:rFonts w:ascii="Arial" w:hAnsi="Arial" w:cs="Arial"/>
          <w:b/>
          <w:lang w:val="en-US"/>
        </w:rPr>
      </w:pPr>
      <w:r w:rsidRPr="00470607">
        <w:rPr>
          <w:rFonts w:ascii="Arial" w:hAnsi="Arial" w:cs="Arial"/>
          <w:b/>
        </w:rPr>
        <w:t>Agenda item:</w:t>
      </w:r>
      <w:r w:rsidRPr="00470607">
        <w:rPr>
          <w:rFonts w:ascii="Arial" w:hAnsi="Arial" w:cs="Arial"/>
          <w:b/>
        </w:rPr>
        <w:tab/>
      </w:r>
      <w:bookmarkStart w:id="0" w:name="Source"/>
      <w:bookmarkEnd w:id="0"/>
      <w:r w:rsidR="00AC4BE0" w:rsidRPr="00470607">
        <w:rPr>
          <w:rFonts w:ascii="Arial" w:hAnsi="Arial" w:cs="Arial"/>
          <w:b/>
          <w:lang w:val="en-US"/>
        </w:rPr>
        <w:t>8</w:t>
      </w:r>
      <w:r w:rsidRPr="00470607">
        <w:rPr>
          <w:rFonts w:ascii="Arial" w:hAnsi="Arial" w:cs="Arial"/>
          <w:b/>
        </w:rPr>
        <w:t>.</w:t>
      </w:r>
      <w:r w:rsidR="00BA782E">
        <w:rPr>
          <w:rFonts w:ascii="Arial" w:hAnsi="Arial" w:cs="Arial"/>
          <w:b/>
          <w:lang w:val="en-US"/>
        </w:rPr>
        <w:t>1</w:t>
      </w:r>
      <w:r w:rsidR="0014709F">
        <w:rPr>
          <w:rFonts w:ascii="Arial" w:hAnsi="Arial" w:cs="Arial"/>
          <w:b/>
          <w:lang w:val="en-US"/>
        </w:rPr>
        <w:t>6</w:t>
      </w:r>
      <w:r w:rsidR="00BA782E">
        <w:rPr>
          <w:rFonts w:ascii="Arial" w:hAnsi="Arial" w:cs="Arial"/>
          <w:b/>
          <w:lang w:val="en-US"/>
        </w:rPr>
        <w:t>.</w:t>
      </w:r>
      <w:r w:rsidR="006E1A10">
        <w:rPr>
          <w:rFonts w:ascii="Arial" w:hAnsi="Arial" w:cs="Arial"/>
          <w:b/>
          <w:lang w:val="en-US"/>
        </w:rPr>
        <w:t>12</w:t>
      </w:r>
    </w:p>
    <w:p w14:paraId="4FBD3315" w14:textId="5976095F" w:rsidR="0025389B" w:rsidRPr="00470607" w:rsidRDefault="0025389B" w:rsidP="0025389B">
      <w:pPr>
        <w:tabs>
          <w:tab w:val="left" w:pos="1985"/>
        </w:tabs>
        <w:ind w:left="1985" w:hanging="1985"/>
        <w:rPr>
          <w:rFonts w:ascii="Arial" w:hAnsi="Arial" w:cs="Arial"/>
          <w:b/>
        </w:rPr>
      </w:pPr>
      <w:r w:rsidRPr="00470607">
        <w:rPr>
          <w:rFonts w:ascii="Arial" w:hAnsi="Arial" w:cs="Arial"/>
          <w:b/>
        </w:rPr>
        <w:t>Source:</w:t>
      </w:r>
      <w:r w:rsidR="008A7460" w:rsidRPr="00470607">
        <w:rPr>
          <w:rFonts w:ascii="Arial" w:hAnsi="Arial" w:cs="Arial"/>
          <w:b/>
          <w:lang w:val="en-US"/>
        </w:rPr>
        <w:t xml:space="preserve">                </w:t>
      </w:r>
      <w:r w:rsidRPr="00470607">
        <w:rPr>
          <w:rFonts w:ascii="Arial" w:hAnsi="Arial" w:cs="Arial"/>
          <w:b/>
        </w:rPr>
        <w:t>Apple Inc.</w:t>
      </w:r>
    </w:p>
    <w:p w14:paraId="285D7CE1" w14:textId="4704C977" w:rsidR="0025389B" w:rsidRPr="00BA782E" w:rsidRDefault="0025389B" w:rsidP="00BA782E">
      <w:pPr>
        <w:spacing w:after="60"/>
        <w:ind w:left="1985" w:hanging="1985"/>
        <w:rPr>
          <w:rFonts w:ascii="Arial" w:hAnsi="Arial" w:cs="Arial"/>
          <w:b/>
        </w:rPr>
      </w:pPr>
      <w:r w:rsidRPr="00470607">
        <w:rPr>
          <w:rFonts w:ascii="Arial" w:hAnsi="Arial" w:cs="Arial"/>
          <w:b/>
        </w:rPr>
        <w:t>Title:</w:t>
      </w:r>
      <w:r w:rsidR="008A7460" w:rsidRPr="00470607">
        <w:rPr>
          <w:rFonts w:ascii="Arial" w:hAnsi="Arial" w:cs="Arial"/>
          <w:b/>
          <w:lang w:val="en-US"/>
        </w:rPr>
        <w:t xml:space="preserve">                     </w:t>
      </w:r>
      <w:r w:rsidR="00BA782E" w:rsidRPr="00BA782E">
        <w:rPr>
          <w:rFonts w:ascii="Arial" w:hAnsi="Arial" w:cs="Arial"/>
          <w:b/>
        </w:rPr>
        <w:t xml:space="preserve">Views on Rel-17 </w:t>
      </w:r>
      <w:r w:rsidR="006E1A10">
        <w:rPr>
          <w:rFonts w:ascii="Arial" w:hAnsi="Arial" w:cs="Arial"/>
          <w:b/>
          <w:lang w:val="en-US"/>
        </w:rPr>
        <w:t xml:space="preserve">MBS </w:t>
      </w:r>
      <w:r w:rsidR="00BA782E" w:rsidRPr="00BA782E">
        <w:rPr>
          <w:rFonts w:ascii="Arial" w:hAnsi="Arial" w:cs="Arial"/>
          <w:b/>
        </w:rPr>
        <w:t>UE Features</w:t>
      </w:r>
    </w:p>
    <w:p w14:paraId="258C8BD2" w14:textId="6AA81DBB" w:rsidR="0025389B" w:rsidRPr="00470607" w:rsidRDefault="0025389B" w:rsidP="0025389B">
      <w:pPr>
        <w:tabs>
          <w:tab w:val="left" w:pos="1985"/>
        </w:tabs>
        <w:ind w:left="1983" w:hangingChars="823" w:hanging="1983"/>
        <w:rPr>
          <w:rFonts w:ascii="Arial" w:hAnsi="Arial" w:cs="Arial"/>
          <w:b/>
        </w:rPr>
      </w:pPr>
      <w:r w:rsidRPr="00470607">
        <w:rPr>
          <w:rFonts w:ascii="Arial" w:hAnsi="Arial" w:cs="Arial"/>
          <w:b/>
        </w:rPr>
        <w:t>Document for:</w:t>
      </w:r>
      <w:r w:rsidRPr="00470607">
        <w:rPr>
          <w:rFonts w:ascii="Arial" w:hAnsi="Arial" w:cs="Arial"/>
          <w:b/>
        </w:rPr>
        <w:tab/>
      </w:r>
      <w:bookmarkStart w:id="1" w:name="DocumentFor"/>
      <w:bookmarkEnd w:id="1"/>
      <w:r w:rsidR="00C149A0" w:rsidRPr="00470607">
        <w:rPr>
          <w:rFonts w:ascii="Arial" w:hAnsi="Arial" w:cs="Arial"/>
          <w:b/>
          <w:lang w:val="en-US"/>
        </w:rPr>
        <w:t>Discussion/</w:t>
      </w:r>
      <w:r w:rsidRPr="00470607">
        <w:rPr>
          <w:rFonts w:ascii="Arial" w:hAnsi="Arial" w:cs="Arial"/>
          <w:b/>
        </w:rPr>
        <w:t>Decision</w:t>
      </w:r>
    </w:p>
    <w:p w14:paraId="546CFCCA" w14:textId="77777777" w:rsidR="0025389B" w:rsidRPr="00BD5CC8" w:rsidRDefault="0025389B" w:rsidP="0025389B">
      <w:pPr>
        <w:pStyle w:val="Heading1"/>
        <w:rPr>
          <w:sz w:val="20"/>
        </w:rPr>
      </w:pPr>
      <w:r w:rsidRPr="00BD5CC8">
        <w:rPr>
          <w:sz w:val="20"/>
        </w:rPr>
        <w:t>Introduction</w:t>
      </w:r>
    </w:p>
    <w:p w14:paraId="00816467" w14:textId="703C483B" w:rsidR="00133159" w:rsidRPr="00133159" w:rsidRDefault="00133159" w:rsidP="00133159">
      <w:pPr>
        <w:shd w:val="clear" w:color="auto" w:fill="FFFFFF"/>
        <w:jc w:val="both"/>
        <w:rPr>
          <w:rFonts w:eastAsia="SimSun"/>
          <w:noProof/>
          <w:sz w:val="20"/>
          <w:szCs w:val="20"/>
          <w:lang w:val="en-US" w:eastAsia="en-US"/>
        </w:rPr>
      </w:pPr>
      <w:r w:rsidRPr="00133159">
        <w:rPr>
          <w:rFonts w:eastAsia="SimSun" w:hint="eastAsia"/>
          <w:noProof/>
          <w:sz w:val="20"/>
          <w:szCs w:val="20"/>
          <w:lang w:val="en-US" w:eastAsia="en-US"/>
        </w:rPr>
        <w:t xml:space="preserve">In this contribution, </w:t>
      </w:r>
      <w:r w:rsidR="00920273">
        <w:rPr>
          <w:rFonts w:eastAsia="SimSun"/>
          <w:noProof/>
          <w:sz w:val="20"/>
          <w:szCs w:val="20"/>
          <w:lang w:val="en-US" w:eastAsia="en-US"/>
        </w:rPr>
        <w:t xml:space="preserve">we provide </w:t>
      </w:r>
      <w:r w:rsidRPr="00133159">
        <w:rPr>
          <w:rFonts w:eastAsia="SimSun" w:hint="eastAsia"/>
          <w:noProof/>
          <w:sz w:val="20"/>
          <w:szCs w:val="20"/>
          <w:lang w:val="en-US" w:eastAsia="en-US"/>
        </w:rPr>
        <w:t>our a</w:t>
      </w:r>
      <w:r w:rsidRPr="00133159">
        <w:rPr>
          <w:rFonts w:eastAsia="SimSun"/>
          <w:noProof/>
          <w:sz w:val="20"/>
          <w:szCs w:val="20"/>
          <w:lang w:val="en-GB" w:eastAsia="en-US"/>
        </w:rPr>
        <w:t xml:space="preserve">nalysis on UE features for </w:t>
      </w:r>
      <w:r w:rsidRPr="00133159">
        <w:rPr>
          <w:rFonts w:eastAsia="SimSun" w:hint="eastAsia"/>
          <w:noProof/>
          <w:sz w:val="20"/>
          <w:szCs w:val="20"/>
          <w:lang w:val="en-US" w:eastAsia="en-US"/>
        </w:rPr>
        <w:t xml:space="preserve">NR </w:t>
      </w:r>
      <w:r w:rsidR="006E5170">
        <w:rPr>
          <w:rFonts w:eastAsia="SimSun"/>
          <w:noProof/>
          <w:sz w:val="20"/>
          <w:szCs w:val="20"/>
          <w:lang w:val="en-US" w:eastAsia="en-US"/>
        </w:rPr>
        <w:t>MBS</w:t>
      </w:r>
      <w:r w:rsidRPr="00133159">
        <w:rPr>
          <w:rFonts w:eastAsia="SimSun"/>
          <w:noProof/>
          <w:sz w:val="20"/>
          <w:szCs w:val="20"/>
          <w:lang w:val="en-GB" w:eastAsia="en-US"/>
        </w:rPr>
        <w:t>. The discussion is based on</w:t>
      </w:r>
      <w:r w:rsidRPr="00133159">
        <w:rPr>
          <w:rFonts w:eastAsia="SimSun" w:hint="eastAsia"/>
          <w:noProof/>
          <w:sz w:val="20"/>
          <w:szCs w:val="20"/>
          <w:lang w:val="en-US" w:eastAsia="en-US"/>
        </w:rPr>
        <w:t xml:space="preserve"> </w:t>
      </w:r>
      <w:r w:rsidRPr="00133159">
        <w:rPr>
          <w:rFonts w:eastAsia="SimSun"/>
          <w:noProof/>
          <w:sz w:val="20"/>
          <w:szCs w:val="20"/>
          <w:lang w:val="en-US" w:eastAsia="en-US"/>
        </w:rPr>
        <w:t xml:space="preserve"> </w:t>
      </w:r>
      <w:r w:rsidRPr="00133159">
        <w:rPr>
          <w:rFonts w:eastAsia="SimSun" w:hint="eastAsia"/>
          <w:noProof/>
          <w:sz w:val="20"/>
          <w:szCs w:val="20"/>
          <w:lang w:val="en-US" w:eastAsia="en-US"/>
        </w:rPr>
        <w:t xml:space="preserve">the </w:t>
      </w:r>
      <w:r w:rsidR="00325F78">
        <w:rPr>
          <w:rFonts w:eastAsia="SimSun"/>
          <w:noProof/>
          <w:sz w:val="20"/>
          <w:szCs w:val="20"/>
          <w:lang w:val="en-US" w:eastAsia="en-US"/>
        </w:rPr>
        <w:t>upated</w:t>
      </w:r>
      <w:r w:rsidRPr="00133159">
        <w:rPr>
          <w:rFonts w:eastAsia="SimSun"/>
          <w:noProof/>
          <w:sz w:val="20"/>
          <w:szCs w:val="20"/>
          <w:lang w:val="en-US" w:eastAsia="en-US"/>
        </w:rPr>
        <w:t xml:space="preserve"> RAN1 UE features list for Rel-17 NR</w:t>
      </w:r>
      <w:r w:rsidRPr="00133159">
        <w:rPr>
          <w:rFonts w:eastAsia="SimSun"/>
          <w:noProof/>
          <w:sz w:val="20"/>
          <w:szCs w:val="20"/>
          <w:lang w:val="en-GB" w:eastAsia="en-US"/>
        </w:rPr>
        <w:t xml:space="preserve"> </w:t>
      </w:r>
      <w:r w:rsidRPr="00133159">
        <w:rPr>
          <w:rFonts w:eastAsia="SimSun" w:hint="eastAsia"/>
          <w:noProof/>
          <w:sz w:val="20"/>
          <w:szCs w:val="20"/>
          <w:lang w:val="en-US" w:eastAsia="en-US"/>
        </w:rPr>
        <w:t xml:space="preserve">in </w:t>
      </w:r>
      <w:r w:rsidRPr="00133159">
        <w:rPr>
          <w:rFonts w:eastAsia="SimSun"/>
          <w:noProof/>
          <w:sz w:val="20"/>
          <w:szCs w:val="20"/>
          <w:lang w:val="en-GB" w:eastAsia="en-US"/>
        </w:rPr>
        <w:t>[1].</w:t>
      </w:r>
    </w:p>
    <w:p w14:paraId="57F74D79" w14:textId="3616C848" w:rsidR="002A3F84" w:rsidRPr="00BD5CC8" w:rsidRDefault="00341417" w:rsidP="00BF3ED6">
      <w:pPr>
        <w:pStyle w:val="Heading1"/>
        <w:rPr>
          <w:bCs/>
          <w:sz w:val="20"/>
        </w:rPr>
      </w:pPr>
      <w:r>
        <w:rPr>
          <w:rFonts w:cs="Arial"/>
          <w:bCs/>
          <w:sz w:val="20"/>
          <w:lang w:val="en-US" w:eastAsia="zh-CN"/>
        </w:rPr>
        <w:t>Discussion</w:t>
      </w:r>
    </w:p>
    <w:p w14:paraId="35FA668B" w14:textId="61A21380" w:rsidR="0013389B" w:rsidRPr="0013389B" w:rsidRDefault="001F2A12" w:rsidP="0013389B">
      <w:pPr>
        <w:spacing w:before="120" w:after="120"/>
        <w:rPr>
          <w:b/>
          <w:bCs/>
          <w:color w:val="000000"/>
          <w:sz w:val="20"/>
          <w:szCs w:val="20"/>
          <w:u w:val="single"/>
          <w:lang w:val="en-US"/>
        </w:rPr>
      </w:pPr>
      <w:r>
        <w:rPr>
          <w:b/>
          <w:bCs/>
          <w:color w:val="000000"/>
          <w:sz w:val="20"/>
          <w:szCs w:val="20"/>
          <w:u w:val="single"/>
          <w:lang w:val="en-US"/>
        </w:rPr>
        <w:t xml:space="preserve">FG33-1 </w:t>
      </w:r>
      <w:r w:rsidR="0013389B">
        <w:rPr>
          <w:b/>
          <w:bCs/>
          <w:color w:val="000000"/>
          <w:sz w:val="20"/>
          <w:szCs w:val="20"/>
          <w:u w:val="single"/>
          <w:lang w:val="en-US"/>
        </w:rPr>
        <w:t>Broadcast</w:t>
      </w:r>
    </w:p>
    <w:p w14:paraId="4FC060FA" w14:textId="6447DD46" w:rsidR="001F2A12" w:rsidRDefault="001F2A12" w:rsidP="006D3B16">
      <w:pPr>
        <w:spacing w:before="120" w:after="120"/>
        <w:rPr>
          <w:color w:val="000000"/>
          <w:sz w:val="20"/>
          <w:szCs w:val="20"/>
          <w:lang w:val="en-US"/>
        </w:rPr>
      </w:pPr>
      <w:r>
        <w:rPr>
          <w:color w:val="000000"/>
          <w:sz w:val="20"/>
          <w:szCs w:val="20"/>
          <w:lang w:val="en-US"/>
        </w:rPr>
        <w:t xml:space="preserve">In last RAN1 meeting, there were discussions on the broadcast PDSCH rate matching around LTE CRS. </w:t>
      </w:r>
      <w:r w:rsidR="00206F6A">
        <w:rPr>
          <w:color w:val="000000"/>
          <w:sz w:val="20"/>
          <w:szCs w:val="20"/>
          <w:lang w:val="en-US"/>
        </w:rPr>
        <w:t xml:space="preserve">It was clarified the </w:t>
      </w:r>
      <w:r w:rsidR="00206F6A" w:rsidRPr="00206F6A">
        <w:rPr>
          <w:color w:val="000000"/>
          <w:sz w:val="20"/>
          <w:szCs w:val="20"/>
          <w:lang w:val="en-US"/>
        </w:rPr>
        <w:t>rate-matching around LTE CRS</w:t>
      </w:r>
      <w:r w:rsidR="00206F6A" w:rsidRPr="00206F6A">
        <w:rPr>
          <w:color w:val="000000"/>
          <w:sz w:val="20"/>
          <w:szCs w:val="20"/>
          <w:lang w:val="en-US"/>
        </w:rPr>
        <w:t xml:space="preserve"> is Rel-15 FG 5-28</w:t>
      </w:r>
      <w:r w:rsidR="00206F6A">
        <w:rPr>
          <w:color w:val="000000"/>
          <w:sz w:val="20"/>
          <w:szCs w:val="20"/>
          <w:lang w:val="en-US"/>
        </w:rPr>
        <w:t xml:space="preserve">. Both FG 5-26 and 5-28 are mandatory feature in Rel-15. And there were agreements that multicast PDSCH could be configured with rate matching pattern. </w:t>
      </w:r>
      <w:proofErr w:type="gramStart"/>
      <w:r w:rsidR="00206F6A">
        <w:rPr>
          <w:color w:val="000000"/>
          <w:sz w:val="20"/>
          <w:szCs w:val="20"/>
          <w:lang w:val="en-US"/>
        </w:rPr>
        <w:t>So</w:t>
      </w:r>
      <w:proofErr w:type="gramEnd"/>
      <w:r w:rsidR="006A0601">
        <w:rPr>
          <w:rFonts w:ascii="SimSun" w:eastAsia="SimSun" w:hAnsi="SimSun" w:cs="SimSun"/>
          <w:color w:val="000000"/>
          <w:sz w:val="20"/>
          <w:szCs w:val="20"/>
          <w:lang w:val="en-US"/>
        </w:rPr>
        <w:t xml:space="preserve"> </w:t>
      </w:r>
      <w:r w:rsidR="00206F6A">
        <w:rPr>
          <w:color w:val="000000"/>
          <w:sz w:val="20"/>
          <w:szCs w:val="20"/>
          <w:lang w:val="en-US"/>
        </w:rPr>
        <w:t xml:space="preserve">FG 5-26 and 5-28 can be prerequisite of </w:t>
      </w:r>
      <w:r w:rsidR="003371CC">
        <w:rPr>
          <w:color w:val="000000"/>
          <w:sz w:val="20"/>
          <w:szCs w:val="20"/>
          <w:lang w:val="en-US"/>
        </w:rPr>
        <w:t>FG33-1 or add a note to require supporting FG5-26 and FG5-28 for broadcast.</w:t>
      </w:r>
    </w:p>
    <w:p w14:paraId="0F1E5481" w14:textId="5CBD4EE6" w:rsidR="001F2A12" w:rsidRPr="001F2A12" w:rsidRDefault="003371CC" w:rsidP="003371CC">
      <w:pPr>
        <w:spacing w:before="120" w:after="120"/>
        <w:rPr>
          <w:b/>
          <w:bCs/>
          <w:color w:val="000000"/>
          <w:sz w:val="20"/>
          <w:szCs w:val="20"/>
          <w:lang w:val="en-US"/>
        </w:rPr>
      </w:pPr>
      <w:r w:rsidRPr="003371CC">
        <w:rPr>
          <w:b/>
          <w:bCs/>
          <w:color w:val="000000"/>
          <w:sz w:val="20"/>
          <w:szCs w:val="20"/>
          <w:lang w:val="en-US"/>
        </w:rPr>
        <w:t xml:space="preserve">Proposal 1: </w:t>
      </w:r>
      <w:r>
        <w:rPr>
          <w:b/>
          <w:bCs/>
          <w:color w:val="000000"/>
          <w:sz w:val="20"/>
          <w:szCs w:val="20"/>
          <w:lang w:val="en-US"/>
        </w:rPr>
        <w:t xml:space="preserve">Add FG5-26 and 5-28 as prerequisite of FG33-1 or </w:t>
      </w:r>
      <w:r w:rsidR="00B44BD1">
        <w:rPr>
          <w:rFonts w:hint="eastAsia"/>
          <w:b/>
          <w:bCs/>
          <w:color w:val="000000"/>
          <w:sz w:val="20"/>
          <w:szCs w:val="20"/>
          <w:lang w:val="en-US"/>
        </w:rPr>
        <w:t>a</w:t>
      </w:r>
      <w:r w:rsidR="001F2A12" w:rsidRPr="001F2A12">
        <w:rPr>
          <w:b/>
          <w:bCs/>
          <w:color w:val="000000"/>
          <w:sz w:val="20"/>
          <w:szCs w:val="20"/>
          <w:lang w:val="en-US"/>
        </w:rPr>
        <w:t>dd a note in FG 33-1: A UE supporting FG 33-1 must indicate support of FGs 5-26 and 5-28 for broadcast</w:t>
      </w:r>
      <w:r>
        <w:rPr>
          <w:b/>
          <w:bCs/>
          <w:color w:val="000000"/>
          <w:sz w:val="20"/>
          <w:szCs w:val="20"/>
          <w:lang w:val="en-US"/>
        </w:rPr>
        <w:t>.</w:t>
      </w:r>
    </w:p>
    <w:p w14:paraId="52E84EAD" w14:textId="4B13D97E" w:rsidR="006D3B16" w:rsidRPr="002C420E" w:rsidRDefault="003371CC" w:rsidP="002C420E">
      <w:pPr>
        <w:spacing w:before="120" w:after="120"/>
        <w:rPr>
          <w:color w:val="000000"/>
          <w:sz w:val="20"/>
          <w:szCs w:val="20"/>
          <w:lang w:val="en-US"/>
        </w:rPr>
      </w:pPr>
      <w:r>
        <w:rPr>
          <w:color w:val="000000"/>
          <w:sz w:val="20"/>
          <w:szCs w:val="20"/>
          <w:lang w:val="en-US"/>
        </w:rPr>
        <w:t>Regarding the type of FG 33-1</w:t>
      </w:r>
      <w:r w:rsidR="00261CF2">
        <w:rPr>
          <w:color w:val="000000"/>
          <w:sz w:val="20"/>
          <w:szCs w:val="20"/>
          <w:lang w:val="en-US"/>
        </w:rPr>
        <w:t xml:space="preserve">, should </w:t>
      </w:r>
      <w:r w:rsidR="00E2296E">
        <w:rPr>
          <w:color w:val="000000"/>
          <w:sz w:val="20"/>
          <w:szCs w:val="20"/>
          <w:lang w:val="en-US"/>
        </w:rPr>
        <w:t xml:space="preserve">it </w:t>
      </w:r>
      <w:r w:rsidR="00261CF2" w:rsidRPr="00261CF2">
        <w:rPr>
          <w:color w:val="000000"/>
          <w:sz w:val="20"/>
          <w:szCs w:val="20"/>
          <w:lang w:val="en-GB"/>
        </w:rPr>
        <w:t>per UE</w:t>
      </w:r>
      <w:r w:rsidR="00261CF2" w:rsidRPr="00261CF2">
        <w:rPr>
          <w:rFonts w:hint="eastAsia"/>
          <w:color w:val="000000"/>
          <w:sz w:val="20"/>
          <w:szCs w:val="20"/>
          <w:lang w:val="en-GB"/>
        </w:rPr>
        <w:t xml:space="preserve">, </w:t>
      </w:r>
      <w:r w:rsidR="00261CF2" w:rsidRPr="00261CF2">
        <w:rPr>
          <w:color w:val="000000"/>
          <w:sz w:val="20"/>
          <w:szCs w:val="20"/>
          <w:lang w:val="en-GB"/>
        </w:rPr>
        <w:t>per band</w:t>
      </w:r>
      <w:r w:rsidR="00261CF2" w:rsidRPr="00261CF2">
        <w:rPr>
          <w:rFonts w:hint="eastAsia"/>
          <w:color w:val="000000"/>
          <w:sz w:val="20"/>
          <w:szCs w:val="20"/>
          <w:lang w:val="en-GB"/>
        </w:rPr>
        <w:t xml:space="preserve"> or per FSPC</w:t>
      </w:r>
      <w:r w:rsidR="00261CF2">
        <w:rPr>
          <w:color w:val="000000"/>
          <w:sz w:val="20"/>
          <w:szCs w:val="20"/>
          <w:lang w:val="en-GB"/>
        </w:rPr>
        <w:t>.</w:t>
      </w:r>
      <w:r w:rsidR="00E2296E">
        <w:rPr>
          <w:color w:val="000000"/>
          <w:sz w:val="20"/>
          <w:szCs w:val="20"/>
          <w:lang w:val="en-GB"/>
        </w:rPr>
        <w:t xml:space="preserve"> As indicated by RAN2, RRC connected UE could receive the MBS broadcast on </w:t>
      </w:r>
      <w:proofErr w:type="spellStart"/>
      <w:r w:rsidR="00E2296E">
        <w:rPr>
          <w:color w:val="000000"/>
          <w:sz w:val="20"/>
          <w:szCs w:val="20"/>
          <w:lang w:val="en-GB"/>
        </w:rPr>
        <w:t>Scell</w:t>
      </w:r>
      <w:proofErr w:type="spellEnd"/>
      <w:r w:rsidR="00E2296E">
        <w:rPr>
          <w:color w:val="000000"/>
          <w:sz w:val="20"/>
          <w:szCs w:val="20"/>
          <w:lang w:val="en-GB"/>
        </w:rPr>
        <w:t xml:space="preserve"> or non-serving cell. </w:t>
      </w:r>
      <w:r w:rsidR="006A0601">
        <w:rPr>
          <w:color w:val="000000"/>
          <w:sz w:val="20"/>
          <w:szCs w:val="20"/>
          <w:lang w:val="en-GB"/>
        </w:rPr>
        <w:t>In addition,</w:t>
      </w:r>
      <w:r w:rsidR="00E2296E">
        <w:rPr>
          <w:color w:val="000000"/>
          <w:sz w:val="20"/>
          <w:szCs w:val="20"/>
          <w:lang w:val="en-GB"/>
        </w:rPr>
        <w:t xml:space="preserve"> RAN1 agreed the related UE capability is to be defined in RAN2.</w:t>
      </w:r>
      <w:r w:rsidR="007C6D69">
        <w:rPr>
          <w:color w:val="000000"/>
          <w:sz w:val="20"/>
          <w:szCs w:val="20"/>
          <w:lang w:val="en-GB"/>
        </w:rPr>
        <w:t xml:space="preserve"> </w:t>
      </w:r>
      <w:r w:rsidR="006A0601">
        <w:rPr>
          <w:color w:val="000000"/>
          <w:sz w:val="20"/>
          <w:szCs w:val="20"/>
          <w:lang w:val="en-GB"/>
        </w:rPr>
        <w:t xml:space="preserve">Thus, </w:t>
      </w:r>
      <w:r w:rsidR="007C6D69">
        <w:rPr>
          <w:color w:val="000000"/>
          <w:sz w:val="20"/>
          <w:szCs w:val="20"/>
          <w:lang w:val="en-GB"/>
        </w:rPr>
        <w:t xml:space="preserve">leaving </w:t>
      </w:r>
      <w:r w:rsidR="006A0601">
        <w:rPr>
          <w:color w:val="000000"/>
          <w:sz w:val="20"/>
          <w:szCs w:val="20"/>
          <w:lang w:val="en-GB"/>
        </w:rPr>
        <w:t xml:space="preserve">it </w:t>
      </w:r>
      <w:r w:rsidR="007C6D69">
        <w:rPr>
          <w:color w:val="000000"/>
          <w:sz w:val="20"/>
          <w:szCs w:val="20"/>
          <w:lang w:val="en-GB"/>
        </w:rPr>
        <w:t>to RAN2 to make decision is enough.</w:t>
      </w:r>
    </w:p>
    <w:tbl>
      <w:tblPr>
        <w:tblStyle w:val="TableGrid"/>
        <w:tblW w:w="0" w:type="auto"/>
        <w:tblLook w:val="04A0" w:firstRow="1" w:lastRow="0" w:firstColumn="1" w:lastColumn="0" w:noHBand="0" w:noVBand="1"/>
      </w:tblPr>
      <w:tblGrid>
        <w:gridCol w:w="9629"/>
      </w:tblGrid>
      <w:tr w:rsidR="006D3B16" w14:paraId="468817DB" w14:textId="77777777" w:rsidTr="00141630">
        <w:tc>
          <w:tcPr>
            <w:tcW w:w="9629" w:type="dxa"/>
          </w:tcPr>
          <w:p w14:paraId="2B381569" w14:textId="77777777" w:rsidR="00E2296E" w:rsidRPr="00E2296E" w:rsidRDefault="00E2296E" w:rsidP="00E2296E">
            <w:pPr>
              <w:pStyle w:val="3GPPAgreements"/>
              <w:numPr>
                <w:ilvl w:val="0"/>
                <w:numId w:val="0"/>
              </w:numPr>
              <w:contextualSpacing/>
              <w:jc w:val="left"/>
              <w:rPr>
                <w:b/>
                <w:sz w:val="20"/>
              </w:rPr>
            </w:pPr>
            <w:r w:rsidRPr="00E2296E">
              <w:rPr>
                <w:b/>
                <w:sz w:val="20"/>
                <w:highlight w:val="green"/>
              </w:rPr>
              <w:t>Agreement</w:t>
            </w:r>
          </w:p>
          <w:p w14:paraId="219A327D" w14:textId="77777777" w:rsidR="00E2296E" w:rsidRPr="00E2296E" w:rsidRDefault="00E2296E" w:rsidP="00E2296E">
            <w:pPr>
              <w:pStyle w:val="3GPPAgreements"/>
              <w:numPr>
                <w:ilvl w:val="0"/>
                <w:numId w:val="0"/>
              </w:numPr>
              <w:contextualSpacing/>
              <w:jc w:val="left"/>
              <w:rPr>
                <w:sz w:val="20"/>
              </w:rPr>
            </w:pPr>
            <w:r w:rsidRPr="00E2296E">
              <w:rPr>
                <w:rFonts w:hint="eastAsia"/>
                <w:sz w:val="20"/>
              </w:rPr>
              <w:t>F</w:t>
            </w:r>
            <w:r w:rsidRPr="00E2296E">
              <w:rPr>
                <w:sz w:val="20"/>
              </w:rPr>
              <w:t xml:space="preserve">rom RAN1 perspective, it is feasible for UE in RRC_CONNECTED state to receive MBS broadcast on an activated </w:t>
            </w:r>
            <w:proofErr w:type="spellStart"/>
            <w:r w:rsidRPr="00E2296E">
              <w:rPr>
                <w:sz w:val="20"/>
              </w:rPr>
              <w:t>SCell</w:t>
            </w:r>
            <w:proofErr w:type="spellEnd"/>
            <w:r w:rsidRPr="00E2296E">
              <w:rPr>
                <w:sz w:val="20"/>
              </w:rPr>
              <w:t xml:space="preserve"> </w:t>
            </w:r>
            <w:proofErr w:type="gramStart"/>
            <w:r w:rsidRPr="00E2296E">
              <w:rPr>
                <w:sz w:val="20"/>
              </w:rPr>
              <w:t>as long as</w:t>
            </w:r>
            <w:proofErr w:type="gramEnd"/>
            <w:r w:rsidRPr="00E2296E">
              <w:rPr>
                <w:sz w:val="20"/>
              </w:rPr>
              <w:t xml:space="preserve"> UE has capability of supporting MBS broadcast on </w:t>
            </w:r>
            <w:proofErr w:type="spellStart"/>
            <w:r w:rsidRPr="00E2296E">
              <w:rPr>
                <w:sz w:val="20"/>
              </w:rPr>
              <w:t>SCell</w:t>
            </w:r>
            <w:proofErr w:type="spellEnd"/>
            <w:r w:rsidRPr="00E2296E">
              <w:rPr>
                <w:sz w:val="20"/>
              </w:rPr>
              <w:t xml:space="preserve">. From RAN1 perspective, if a UE is to receive MBS broadcast on </w:t>
            </w:r>
            <w:proofErr w:type="spellStart"/>
            <w:r w:rsidRPr="00E2296E">
              <w:rPr>
                <w:sz w:val="20"/>
              </w:rPr>
              <w:t>SCell</w:t>
            </w:r>
            <w:proofErr w:type="spellEnd"/>
            <w:r w:rsidRPr="00E2296E">
              <w:rPr>
                <w:sz w:val="20"/>
              </w:rPr>
              <w:t>,</w:t>
            </w:r>
          </w:p>
          <w:p w14:paraId="338FBAFB" w14:textId="77777777" w:rsidR="00E2296E" w:rsidRPr="00E2296E" w:rsidRDefault="00E2296E" w:rsidP="00E2296E">
            <w:pPr>
              <w:numPr>
                <w:ilvl w:val="1"/>
                <w:numId w:val="34"/>
              </w:numPr>
              <w:rPr>
                <w:sz w:val="20"/>
                <w:szCs w:val="20"/>
              </w:rPr>
            </w:pPr>
            <w:r w:rsidRPr="00E2296E">
              <w:rPr>
                <w:rFonts w:hint="eastAsia"/>
                <w:sz w:val="20"/>
                <w:szCs w:val="20"/>
              </w:rPr>
              <w:t>T</w:t>
            </w:r>
            <w:r w:rsidRPr="00E2296E">
              <w:rPr>
                <w:sz w:val="20"/>
                <w:szCs w:val="20"/>
              </w:rPr>
              <w:t xml:space="preserve">he capability of supporting MBS broadcast on SCell is separate capability from the one of CA for unicast. </w:t>
            </w:r>
          </w:p>
          <w:p w14:paraId="2C04F34C" w14:textId="77777777" w:rsidR="00E2296E" w:rsidRPr="00E2296E" w:rsidRDefault="00E2296E" w:rsidP="00E2296E">
            <w:pPr>
              <w:numPr>
                <w:ilvl w:val="1"/>
                <w:numId w:val="34"/>
              </w:numPr>
              <w:rPr>
                <w:sz w:val="20"/>
                <w:szCs w:val="20"/>
              </w:rPr>
            </w:pPr>
            <w:r w:rsidRPr="00E2296E">
              <w:rPr>
                <w:sz w:val="20"/>
                <w:szCs w:val="20"/>
              </w:rPr>
              <w:t>The UE is not required to monitor DCI formats associated with SI-RNTI, P-RNTI, RA-RNTI in SCell.</w:t>
            </w:r>
          </w:p>
          <w:p w14:paraId="54F6625B" w14:textId="77777777" w:rsidR="00E2296E" w:rsidRPr="00E2296E" w:rsidRDefault="00E2296E" w:rsidP="00E2296E">
            <w:pPr>
              <w:numPr>
                <w:ilvl w:val="1"/>
                <w:numId w:val="34"/>
              </w:numPr>
              <w:rPr>
                <w:sz w:val="20"/>
                <w:szCs w:val="20"/>
              </w:rPr>
            </w:pPr>
            <w:r w:rsidRPr="00E2296E">
              <w:rPr>
                <w:sz w:val="20"/>
                <w:szCs w:val="20"/>
              </w:rPr>
              <w:t>Overbooking for SCell is not supported.</w:t>
            </w:r>
          </w:p>
          <w:p w14:paraId="0B281C4C" w14:textId="77777777" w:rsidR="00E2296E" w:rsidRPr="00E2296E" w:rsidRDefault="00E2296E" w:rsidP="00E2296E">
            <w:pPr>
              <w:numPr>
                <w:ilvl w:val="1"/>
                <w:numId w:val="34"/>
              </w:numPr>
              <w:rPr>
                <w:sz w:val="20"/>
                <w:szCs w:val="20"/>
              </w:rPr>
            </w:pPr>
            <w:r w:rsidRPr="00E2296E">
              <w:rPr>
                <w:sz w:val="20"/>
                <w:szCs w:val="20"/>
              </w:rPr>
              <w:t xml:space="preserve">MBS broadcast reception on SCell can be supported only for RRC_CONNECTED UEs only with self-scheduling. </w:t>
            </w:r>
          </w:p>
          <w:p w14:paraId="1CD23DEB" w14:textId="77777777" w:rsidR="00E2296E" w:rsidRPr="00E2296E" w:rsidRDefault="00E2296E" w:rsidP="00E2296E">
            <w:pPr>
              <w:numPr>
                <w:ilvl w:val="1"/>
                <w:numId w:val="34"/>
              </w:numPr>
              <w:rPr>
                <w:sz w:val="20"/>
                <w:szCs w:val="20"/>
              </w:rPr>
            </w:pPr>
            <w:r w:rsidRPr="00E2296E">
              <w:rPr>
                <w:sz w:val="20"/>
                <w:szCs w:val="20"/>
              </w:rPr>
              <w:t xml:space="preserve">Type0-PDCCH CSS set is only configured on the primary cell of the MCG. </w:t>
            </w:r>
          </w:p>
          <w:p w14:paraId="489E1D96" w14:textId="77777777" w:rsidR="00E2296E" w:rsidRPr="00E2296E" w:rsidRDefault="00E2296E" w:rsidP="00E2296E">
            <w:pPr>
              <w:numPr>
                <w:ilvl w:val="1"/>
                <w:numId w:val="34"/>
              </w:numPr>
              <w:rPr>
                <w:sz w:val="20"/>
                <w:szCs w:val="20"/>
              </w:rPr>
            </w:pPr>
            <w:r w:rsidRPr="00E2296E">
              <w:rPr>
                <w:sz w:val="20"/>
                <w:szCs w:val="20"/>
              </w:rPr>
              <w:t xml:space="preserve">Configuring the search space on SCell for PDCCH monitoring of MBS DCI formats is via unicast RRC signaling. </w:t>
            </w:r>
          </w:p>
          <w:p w14:paraId="74E1ECB0" w14:textId="77777777" w:rsidR="00E2296E" w:rsidRPr="00E2296E" w:rsidRDefault="00E2296E" w:rsidP="00E2296E">
            <w:pPr>
              <w:numPr>
                <w:ilvl w:val="1"/>
                <w:numId w:val="34"/>
              </w:numPr>
              <w:rPr>
                <w:sz w:val="20"/>
                <w:szCs w:val="20"/>
              </w:rPr>
            </w:pPr>
            <w:r w:rsidRPr="00E2296E">
              <w:rPr>
                <w:sz w:val="20"/>
                <w:szCs w:val="20"/>
              </w:rPr>
              <w:t>The UE capability is expected to be defined by RAN2.</w:t>
            </w:r>
          </w:p>
          <w:p w14:paraId="1A421D0B" w14:textId="77777777" w:rsidR="00E2296E" w:rsidRPr="00E2296E" w:rsidRDefault="00E2296E" w:rsidP="00E2296E">
            <w:pPr>
              <w:numPr>
                <w:ilvl w:val="2"/>
                <w:numId w:val="34"/>
              </w:numPr>
              <w:rPr>
                <w:sz w:val="20"/>
                <w:szCs w:val="20"/>
              </w:rPr>
            </w:pPr>
            <w:r w:rsidRPr="00E2296E">
              <w:rPr>
                <w:sz w:val="20"/>
                <w:szCs w:val="20"/>
              </w:rPr>
              <w:t>E.g. the total number of component carriers for receiving broadcast on SCell may be subject to UE capability</w:t>
            </w:r>
          </w:p>
          <w:p w14:paraId="51E48326" w14:textId="40CB0B98" w:rsidR="006D3B16" w:rsidRPr="00E2296E" w:rsidRDefault="00E2296E" w:rsidP="00E2296E">
            <w:pPr>
              <w:numPr>
                <w:ilvl w:val="1"/>
                <w:numId w:val="34"/>
              </w:numPr>
            </w:pPr>
            <w:r w:rsidRPr="00E2296E">
              <w:rPr>
                <w:sz w:val="20"/>
                <w:szCs w:val="20"/>
              </w:rPr>
              <w:t>The UE is not required to receive broadcast on PCell and SCell simultaneously</w:t>
            </w:r>
          </w:p>
        </w:tc>
      </w:tr>
    </w:tbl>
    <w:p w14:paraId="4088D521" w14:textId="49845D17" w:rsidR="00E2296E" w:rsidRPr="00E2296E" w:rsidRDefault="00E2296E" w:rsidP="00E2296E">
      <w:pPr>
        <w:spacing w:before="120" w:after="120"/>
        <w:rPr>
          <w:b/>
          <w:bCs/>
          <w:color w:val="000000"/>
          <w:sz w:val="20"/>
          <w:szCs w:val="20"/>
          <w:lang w:val="en-US"/>
        </w:rPr>
      </w:pPr>
      <w:r w:rsidRPr="00E2296E">
        <w:rPr>
          <w:b/>
          <w:bCs/>
          <w:color w:val="000000"/>
          <w:sz w:val="20"/>
          <w:szCs w:val="20"/>
          <w:lang w:val="en-US"/>
        </w:rPr>
        <w:t xml:space="preserve">Proposal 2: </w:t>
      </w:r>
      <w:r w:rsidR="007C6D69">
        <w:rPr>
          <w:b/>
          <w:bCs/>
          <w:color w:val="000000"/>
          <w:sz w:val="20"/>
          <w:szCs w:val="20"/>
          <w:lang w:val="en-US"/>
        </w:rPr>
        <w:t>I</w:t>
      </w:r>
      <w:r>
        <w:rPr>
          <w:b/>
          <w:bCs/>
          <w:color w:val="000000"/>
          <w:sz w:val="20"/>
          <w:szCs w:val="20"/>
          <w:lang w:val="en-US"/>
        </w:rPr>
        <w:t>t’s up to RAN2 to determine FG33-1 is per UE, per band or per SFPC.</w:t>
      </w:r>
    </w:p>
    <w:p w14:paraId="6A5D0398" w14:textId="302907FE" w:rsidR="001F2A12" w:rsidRDefault="007760E2" w:rsidP="000640B4">
      <w:pPr>
        <w:spacing w:before="120" w:after="120"/>
        <w:rPr>
          <w:b/>
          <w:bCs/>
          <w:color w:val="000000"/>
          <w:sz w:val="20"/>
          <w:szCs w:val="20"/>
          <w:u w:val="single"/>
          <w:lang w:val="en-US"/>
        </w:rPr>
      </w:pPr>
      <w:r>
        <w:rPr>
          <w:b/>
          <w:bCs/>
          <w:color w:val="000000"/>
          <w:sz w:val="20"/>
          <w:szCs w:val="20"/>
          <w:u w:val="single"/>
          <w:lang w:val="en-US"/>
        </w:rPr>
        <w:t>ACK/NACK feedback and NACK-only based feedback</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5D6B8A" w:rsidRPr="005D6B8A" w14:paraId="04E109EE"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7E25441E" w14:textId="77777777" w:rsidR="005D6B8A" w:rsidRPr="005D6B8A" w:rsidRDefault="005D6B8A" w:rsidP="00F53BA5">
            <w:pPr>
              <w:pStyle w:val="TAH"/>
              <w:rPr>
                <w:rFonts w:cs="Arial"/>
                <w:szCs w:val="18"/>
              </w:rPr>
            </w:pPr>
            <w:r w:rsidRPr="005D6B8A">
              <w:rPr>
                <w:rFonts w:cs="Arial"/>
                <w:szCs w:val="18"/>
              </w:rPr>
              <w:lastRenderedPageBreak/>
              <w:t>Features</w:t>
            </w:r>
          </w:p>
        </w:tc>
        <w:tc>
          <w:tcPr>
            <w:tcW w:w="597" w:type="dxa"/>
            <w:tcBorders>
              <w:top w:val="single" w:sz="4" w:space="0" w:color="auto"/>
              <w:left w:val="single" w:sz="4" w:space="0" w:color="auto"/>
              <w:bottom w:val="single" w:sz="4" w:space="0" w:color="auto"/>
              <w:right w:val="single" w:sz="4" w:space="0" w:color="auto"/>
            </w:tcBorders>
          </w:tcPr>
          <w:p w14:paraId="76B3260F" w14:textId="77777777" w:rsidR="005D6B8A" w:rsidRPr="005D6B8A" w:rsidRDefault="005D6B8A" w:rsidP="00F53BA5">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51C814B2" w14:textId="77777777" w:rsidR="005D6B8A" w:rsidRPr="005D6B8A" w:rsidRDefault="005D6B8A" w:rsidP="00F53BA5">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03CEC543" w14:textId="77777777" w:rsidR="005D6B8A" w:rsidRPr="005D6B8A" w:rsidRDefault="005D6B8A" w:rsidP="00F53BA5">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2E725197" w14:textId="77777777" w:rsidR="005D6B8A" w:rsidRPr="005D6B8A" w:rsidRDefault="005D6B8A" w:rsidP="00F53BA5">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72B0D4CF" w14:textId="77777777" w:rsidR="005D6B8A" w:rsidRPr="005D6B8A" w:rsidRDefault="005D6B8A" w:rsidP="00F53BA5">
            <w:pPr>
              <w:pStyle w:val="TAH"/>
              <w:rPr>
                <w:rFonts w:cs="Arial"/>
                <w:szCs w:val="18"/>
              </w:rPr>
            </w:pPr>
            <w:r w:rsidRPr="005D6B8A">
              <w:rPr>
                <w:rFonts w:cs="Arial"/>
                <w:szCs w:val="18"/>
              </w:rPr>
              <w:t>Need for the gNB to know if the feature is supported</w:t>
            </w:r>
          </w:p>
        </w:tc>
      </w:tr>
      <w:tr w:rsidR="008D0077" w:rsidRPr="005D6B8A" w14:paraId="5DF938A2"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4846A556" w14:textId="7115AC51" w:rsidR="008D0077" w:rsidRPr="00141B64" w:rsidRDefault="008D0077" w:rsidP="008D0077">
            <w:pPr>
              <w:pStyle w:val="TAL"/>
              <w:rPr>
                <w:rFonts w:cs="Arial"/>
                <w:szCs w:val="18"/>
                <w:highlight w:val="yellow"/>
                <w:lang w:eastAsia="ja-JP"/>
              </w:rPr>
            </w:pPr>
            <w:r w:rsidRPr="001E3B8D">
              <w:rPr>
                <w:rFonts w:cs="Arial"/>
                <w:szCs w:val="18"/>
              </w:rPr>
              <w:t>33. NR_MBS</w:t>
            </w:r>
          </w:p>
        </w:tc>
        <w:tc>
          <w:tcPr>
            <w:tcW w:w="597" w:type="dxa"/>
            <w:tcBorders>
              <w:top w:val="single" w:sz="4" w:space="0" w:color="auto"/>
              <w:left w:val="single" w:sz="4" w:space="0" w:color="auto"/>
              <w:bottom w:val="single" w:sz="4" w:space="0" w:color="auto"/>
              <w:right w:val="single" w:sz="4" w:space="0" w:color="auto"/>
            </w:tcBorders>
          </w:tcPr>
          <w:p w14:paraId="59419EB8" w14:textId="4870C397" w:rsidR="008D0077" w:rsidRPr="00141B64" w:rsidRDefault="008D0077" w:rsidP="008D0077">
            <w:pPr>
              <w:pStyle w:val="TAL"/>
              <w:rPr>
                <w:rFonts w:cs="Arial"/>
                <w:szCs w:val="18"/>
                <w:highlight w:val="yellow"/>
                <w:lang w:eastAsia="ja-JP"/>
              </w:rPr>
            </w:pPr>
            <w:r w:rsidRPr="001E3B8D">
              <w:rPr>
                <w:rFonts w:cs="Arial"/>
                <w:szCs w:val="18"/>
              </w:rPr>
              <w:t>33-2</w:t>
            </w:r>
            <w:r>
              <w:rPr>
                <w:rFonts w:cs="Arial"/>
                <w:szCs w:val="18"/>
              </w:rPr>
              <w:t>a</w:t>
            </w:r>
          </w:p>
        </w:tc>
        <w:tc>
          <w:tcPr>
            <w:tcW w:w="1312" w:type="dxa"/>
            <w:tcBorders>
              <w:top w:val="single" w:sz="4" w:space="0" w:color="auto"/>
              <w:left w:val="single" w:sz="4" w:space="0" w:color="auto"/>
              <w:bottom w:val="single" w:sz="4" w:space="0" w:color="auto"/>
              <w:right w:val="single" w:sz="4" w:space="0" w:color="auto"/>
            </w:tcBorders>
          </w:tcPr>
          <w:p w14:paraId="4572E7D0" w14:textId="5614A8F3" w:rsidR="008D0077" w:rsidRPr="00141B64" w:rsidRDefault="008D0077" w:rsidP="008D0077">
            <w:pPr>
              <w:pStyle w:val="TAL"/>
              <w:rPr>
                <w:rFonts w:eastAsia="SimSun" w:cs="Arial"/>
                <w:szCs w:val="18"/>
                <w:highlight w:val="yellow"/>
              </w:rPr>
            </w:pPr>
            <w:r w:rsidRPr="003D6402">
              <w:rPr>
                <w:rFonts w:cs="Arial"/>
                <w:szCs w:val="18"/>
              </w:rPr>
              <w:t>Support of ACK/NACK based HARQ-ACK feedback andRRC-based enabling/disabling ACK/NACK-based feedback for dynamic scheduling for multicast</w:t>
            </w:r>
          </w:p>
        </w:tc>
        <w:tc>
          <w:tcPr>
            <w:tcW w:w="5361" w:type="dxa"/>
            <w:tcBorders>
              <w:top w:val="single" w:sz="4" w:space="0" w:color="auto"/>
              <w:left w:val="single" w:sz="4" w:space="0" w:color="auto"/>
              <w:bottom w:val="single" w:sz="4" w:space="0" w:color="auto"/>
              <w:right w:val="single" w:sz="4" w:space="0" w:color="auto"/>
            </w:tcBorders>
          </w:tcPr>
          <w:p w14:paraId="7DB025A4" w14:textId="77777777" w:rsidR="008D0077" w:rsidRDefault="008D0077" w:rsidP="008D0077">
            <w:pPr>
              <w:autoSpaceDE w:val="0"/>
              <w:autoSpaceDN w:val="0"/>
              <w:adjustRightInd w:val="0"/>
              <w:snapToGrid w:val="0"/>
              <w:spacing w:afterLines="50" w:after="120"/>
              <w:contextualSpacing/>
              <w:jc w:val="both"/>
              <w:rPr>
                <w:ins w:id="2" w:author="RAN1#108-e" w:date="2022-02-27T23:30:00Z"/>
                <w:rFonts w:ascii="Arial" w:hAnsi="Arial" w:cs="Arial"/>
                <w:sz w:val="18"/>
                <w:szCs w:val="18"/>
              </w:rPr>
            </w:pPr>
            <w:ins w:id="3" w:author="RAN1#108-e" w:date="2022-02-27T23:30:00Z">
              <w:r>
                <w:rPr>
                  <w:rFonts w:ascii="Arial" w:hAnsi="Arial" w:cs="Arial"/>
                  <w:sz w:val="18"/>
                  <w:szCs w:val="18"/>
                </w:rPr>
                <w:t xml:space="preserve">1) </w:t>
              </w:r>
            </w:ins>
            <w:r w:rsidRPr="003D6402">
              <w:rPr>
                <w:rFonts w:ascii="Arial" w:hAnsi="Arial" w:cs="Arial"/>
                <w:sz w:val="18"/>
                <w:szCs w:val="18"/>
              </w:rPr>
              <w:t>Support of ACK/NACK based HARQ-ACK feedback, and support of enabling/disabling ACK/NACK based HARQ-ACK feedback configured by RRC signalling</w:t>
            </w:r>
          </w:p>
          <w:p w14:paraId="69A0F797" w14:textId="77777777" w:rsidR="008D0077" w:rsidRDefault="008D0077" w:rsidP="008D0077">
            <w:pPr>
              <w:autoSpaceDE w:val="0"/>
              <w:autoSpaceDN w:val="0"/>
              <w:adjustRightInd w:val="0"/>
              <w:snapToGrid w:val="0"/>
              <w:spacing w:afterLines="50" w:after="120"/>
              <w:contextualSpacing/>
              <w:jc w:val="both"/>
              <w:rPr>
                <w:ins w:id="4" w:author="RAN1#108-e" w:date="2022-03-03T10:09:00Z"/>
                <w:rFonts w:ascii="Arial" w:hAnsi="Arial" w:cs="Arial"/>
                <w:sz w:val="18"/>
                <w:szCs w:val="18"/>
              </w:rPr>
            </w:pPr>
            <w:ins w:id="5" w:author="RAN1#108-e" w:date="2022-02-27T23:30:00Z">
              <w:r w:rsidRPr="00041A51">
                <w:rPr>
                  <w:rFonts w:ascii="Arial" w:hAnsi="Arial" w:cs="Arial"/>
                  <w:sz w:val="18"/>
                  <w:szCs w:val="18"/>
                </w:rPr>
                <w:t>2) Support of PTM retransmission for multicast</w:t>
              </w:r>
            </w:ins>
          </w:p>
          <w:p w14:paraId="5F47552A" w14:textId="77777777" w:rsidR="008D0077" w:rsidRDefault="008D0077" w:rsidP="008D0077">
            <w:pPr>
              <w:autoSpaceDE w:val="0"/>
              <w:autoSpaceDN w:val="0"/>
              <w:adjustRightInd w:val="0"/>
              <w:snapToGrid w:val="0"/>
              <w:spacing w:afterLines="50" w:after="120"/>
              <w:contextualSpacing/>
              <w:jc w:val="both"/>
              <w:rPr>
                <w:ins w:id="6" w:author="RAN1#108-e" w:date="2022-03-03T10:13:00Z"/>
                <w:rFonts w:ascii="Arial" w:hAnsi="Arial" w:cs="Arial"/>
                <w:sz w:val="18"/>
                <w:szCs w:val="18"/>
              </w:rPr>
            </w:pPr>
            <w:ins w:id="7" w:author="RAN1#108-e" w:date="2022-03-03T10:09:00Z">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ins>
          </w:p>
          <w:p w14:paraId="4E9B0905" w14:textId="77777777" w:rsidR="008D0077" w:rsidRDefault="008D0077" w:rsidP="008D0077">
            <w:pPr>
              <w:autoSpaceDE w:val="0"/>
              <w:autoSpaceDN w:val="0"/>
              <w:adjustRightInd w:val="0"/>
              <w:snapToGrid w:val="0"/>
              <w:spacing w:afterLines="50" w:after="120"/>
              <w:contextualSpacing/>
              <w:jc w:val="both"/>
              <w:rPr>
                <w:ins w:id="8" w:author="RAN1#108-e" w:date="2022-02-27T23:30:00Z"/>
                <w:rFonts w:ascii="Arial" w:hAnsi="Arial" w:cs="Arial"/>
                <w:sz w:val="18"/>
                <w:szCs w:val="18"/>
              </w:rPr>
            </w:pPr>
            <w:ins w:id="9" w:author="RAN1#108-e" w:date="2022-03-03T10:13:00Z">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ins>
          </w:p>
          <w:p w14:paraId="2CB5D9B6" w14:textId="77777777" w:rsidR="008D0077" w:rsidRPr="00041A51" w:rsidRDefault="008D0077" w:rsidP="008D0077">
            <w:pPr>
              <w:autoSpaceDE w:val="0"/>
              <w:autoSpaceDN w:val="0"/>
              <w:adjustRightInd w:val="0"/>
              <w:snapToGrid w:val="0"/>
              <w:spacing w:afterLines="50" w:after="120"/>
              <w:contextualSpacing/>
              <w:jc w:val="both"/>
              <w:rPr>
                <w:rFonts w:ascii="Arial" w:hAnsi="Arial" w:cs="Arial"/>
                <w:sz w:val="18"/>
                <w:szCs w:val="18"/>
              </w:rPr>
            </w:pPr>
            <w:ins w:id="10" w:author="RAN1#108-e" w:date="2022-03-03T10:14:00Z">
              <w:r w:rsidRPr="007D558B">
                <w:rPr>
                  <w:rFonts w:ascii="Arial" w:hAnsi="Arial" w:cs="Arial"/>
                  <w:sz w:val="18"/>
                  <w:szCs w:val="18"/>
                  <w:highlight w:val="yellow"/>
                </w:rPr>
                <w:t>FFS: Whether to define separate PUCCH resource configurations from unicast as separate FG from FG 33-2a</w:t>
              </w:r>
            </w:ins>
          </w:p>
          <w:p w14:paraId="37A8D072" w14:textId="576DED3D" w:rsidR="008D0077" w:rsidRPr="009153BA" w:rsidRDefault="008D0077" w:rsidP="008D0077">
            <w:pPr>
              <w:autoSpaceDE w:val="0"/>
              <w:autoSpaceDN w:val="0"/>
              <w:adjustRightInd w:val="0"/>
              <w:snapToGrid w:val="0"/>
              <w:contextualSpacing/>
              <w:jc w:val="both"/>
              <w:rPr>
                <w:rFonts w:ascii="Arial" w:hAnsi="Arial" w:cs="Arial"/>
                <w:sz w:val="18"/>
                <w:szCs w:val="18"/>
                <w:highlight w:val="yellow"/>
              </w:rPr>
            </w:pPr>
            <w:del w:id="11" w:author="RAN1#108-e" w:date="2022-02-27T23:30:00Z">
              <w:r w:rsidRPr="00B24267" w:rsidDel="00041A51">
                <w:rPr>
                  <w:rFonts w:ascii="Arial" w:hAnsi="Arial" w:cs="Arial"/>
                  <w:sz w:val="18"/>
                  <w:szCs w:val="18"/>
                  <w:highlight w:val="yellow"/>
                </w:rPr>
                <w:delText>At least 33-2c or 33-2d is merged, FFS which one or both</w:delText>
              </w:r>
            </w:del>
          </w:p>
        </w:tc>
        <w:tc>
          <w:tcPr>
            <w:tcW w:w="1074" w:type="dxa"/>
            <w:tcBorders>
              <w:top w:val="single" w:sz="4" w:space="0" w:color="auto"/>
              <w:left w:val="single" w:sz="4" w:space="0" w:color="auto"/>
              <w:bottom w:val="single" w:sz="4" w:space="0" w:color="auto"/>
              <w:right w:val="single" w:sz="4" w:space="0" w:color="auto"/>
            </w:tcBorders>
          </w:tcPr>
          <w:p w14:paraId="62516A32" w14:textId="2F3319FF" w:rsidR="008D0077" w:rsidRPr="009153BA" w:rsidRDefault="008D0077" w:rsidP="008D0077">
            <w:pPr>
              <w:pStyle w:val="TAL"/>
              <w:rPr>
                <w:rFonts w:eastAsia="MS Mincho" w:cs="Arial"/>
                <w:szCs w:val="18"/>
                <w:highlight w:val="yellow"/>
                <w:lang w:eastAsia="ja-JP"/>
              </w:rPr>
            </w:pPr>
            <w:r w:rsidRPr="00F95DEA">
              <w:rPr>
                <w:rFonts w:asciiTheme="majorHAnsi" w:hAnsiTheme="majorHAnsi" w:cstheme="majorHAnsi"/>
                <w:szCs w:val="18"/>
                <w:lang w:eastAsia="ja-JP"/>
              </w:rPr>
              <w:t>33-2</w:t>
            </w:r>
          </w:p>
        </w:tc>
        <w:tc>
          <w:tcPr>
            <w:tcW w:w="722" w:type="dxa"/>
            <w:tcBorders>
              <w:top w:val="single" w:sz="4" w:space="0" w:color="auto"/>
              <w:left w:val="single" w:sz="4" w:space="0" w:color="auto"/>
              <w:bottom w:val="single" w:sz="4" w:space="0" w:color="auto"/>
              <w:right w:val="single" w:sz="4" w:space="0" w:color="auto"/>
            </w:tcBorders>
          </w:tcPr>
          <w:p w14:paraId="6863F6A0" w14:textId="00ED2781" w:rsidR="008D0077" w:rsidRPr="00141B64" w:rsidRDefault="008D0077" w:rsidP="008D0077">
            <w:pPr>
              <w:pStyle w:val="TAL"/>
              <w:rPr>
                <w:rFonts w:eastAsia="MS Mincho" w:cs="Arial"/>
                <w:szCs w:val="18"/>
                <w:highlight w:val="yellow"/>
                <w:lang w:eastAsia="ja-JP"/>
              </w:rPr>
            </w:pPr>
            <w:r>
              <w:rPr>
                <w:rFonts w:asciiTheme="majorHAnsi" w:hAnsiTheme="majorHAnsi" w:cstheme="majorHAnsi"/>
                <w:szCs w:val="18"/>
              </w:rPr>
              <w:t>Yes</w:t>
            </w:r>
          </w:p>
        </w:tc>
      </w:tr>
      <w:tr w:rsidR="007760E2" w:rsidRPr="007760E2" w14:paraId="6B6D5EF4"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19817DAD" w14:textId="731ACE6A" w:rsidR="007760E2" w:rsidRPr="007760E2" w:rsidRDefault="007760E2" w:rsidP="007760E2">
            <w:pPr>
              <w:pStyle w:val="TAL"/>
              <w:rPr>
                <w:rFonts w:cs="Arial"/>
                <w:szCs w:val="18"/>
              </w:rPr>
            </w:pPr>
            <w:r w:rsidRPr="007760E2">
              <w:rPr>
                <w:rFonts w:cs="Arial"/>
                <w:szCs w:val="18"/>
                <w:lang w:eastAsia="ja-JP"/>
              </w:rPr>
              <w:t>33. NR_MBS</w:t>
            </w:r>
          </w:p>
        </w:tc>
        <w:tc>
          <w:tcPr>
            <w:tcW w:w="597" w:type="dxa"/>
            <w:tcBorders>
              <w:top w:val="single" w:sz="4" w:space="0" w:color="auto"/>
              <w:left w:val="single" w:sz="4" w:space="0" w:color="auto"/>
              <w:bottom w:val="single" w:sz="4" w:space="0" w:color="auto"/>
              <w:right w:val="single" w:sz="4" w:space="0" w:color="auto"/>
            </w:tcBorders>
          </w:tcPr>
          <w:p w14:paraId="17BF1072" w14:textId="666DABAC" w:rsidR="007760E2" w:rsidRPr="007760E2" w:rsidRDefault="007760E2" w:rsidP="007760E2">
            <w:pPr>
              <w:pStyle w:val="TAL"/>
              <w:rPr>
                <w:rFonts w:cs="Arial"/>
                <w:szCs w:val="18"/>
              </w:rPr>
            </w:pPr>
            <w:r w:rsidRPr="007760E2">
              <w:rPr>
                <w:rFonts w:cs="Arial"/>
                <w:szCs w:val="18"/>
              </w:rPr>
              <w:t>33-4</w:t>
            </w:r>
          </w:p>
        </w:tc>
        <w:tc>
          <w:tcPr>
            <w:tcW w:w="1312" w:type="dxa"/>
            <w:tcBorders>
              <w:top w:val="single" w:sz="4" w:space="0" w:color="auto"/>
              <w:left w:val="single" w:sz="4" w:space="0" w:color="auto"/>
              <w:bottom w:val="single" w:sz="4" w:space="0" w:color="auto"/>
              <w:right w:val="single" w:sz="4" w:space="0" w:color="auto"/>
            </w:tcBorders>
          </w:tcPr>
          <w:p w14:paraId="17E69A8A" w14:textId="185FC65F" w:rsidR="007760E2" w:rsidRPr="007760E2" w:rsidRDefault="007760E2" w:rsidP="007760E2">
            <w:pPr>
              <w:pStyle w:val="TAL"/>
              <w:rPr>
                <w:rFonts w:cs="Arial"/>
                <w:szCs w:val="18"/>
              </w:rPr>
            </w:pPr>
            <w:r w:rsidRPr="007760E2">
              <w:rPr>
                <w:rFonts w:cs="Arial"/>
                <w:szCs w:val="18"/>
              </w:rPr>
              <w:t>NACK-only based HARQ-ACK feedback for multicast</w:t>
            </w:r>
          </w:p>
        </w:tc>
        <w:tc>
          <w:tcPr>
            <w:tcW w:w="5361" w:type="dxa"/>
            <w:tcBorders>
              <w:top w:val="single" w:sz="4" w:space="0" w:color="auto"/>
              <w:left w:val="single" w:sz="4" w:space="0" w:color="auto"/>
              <w:bottom w:val="single" w:sz="4" w:space="0" w:color="auto"/>
              <w:right w:val="single" w:sz="4" w:space="0" w:color="auto"/>
            </w:tcBorders>
          </w:tcPr>
          <w:p w14:paraId="2D49D8AB" w14:textId="77777777" w:rsidR="007760E2" w:rsidRPr="007760E2" w:rsidRDefault="007760E2" w:rsidP="007760E2">
            <w:pPr>
              <w:pStyle w:val="ListParagraph"/>
              <w:numPr>
                <w:ilvl w:val="0"/>
                <w:numId w:val="40"/>
              </w:numPr>
              <w:autoSpaceDE w:val="0"/>
              <w:autoSpaceDN w:val="0"/>
              <w:adjustRightInd w:val="0"/>
              <w:snapToGrid w:val="0"/>
              <w:spacing w:afterLines="50" w:after="120"/>
              <w:contextualSpacing/>
              <w:jc w:val="both"/>
              <w:rPr>
                <w:ins w:id="12" w:author="RAN1#108-e" w:date="2022-03-03T10:15:00Z"/>
                <w:rFonts w:ascii="Arial" w:eastAsiaTheme="minorEastAsia" w:hAnsi="Arial" w:cs="Arial"/>
                <w:sz w:val="18"/>
                <w:szCs w:val="18"/>
                <w:lang w:eastAsia="zh-CN"/>
              </w:rPr>
            </w:pPr>
            <w:ins w:id="13" w:author="RAN1#108-e" w:date="2022-02-27T23:57:00Z">
              <w:r w:rsidRPr="007760E2">
                <w:rPr>
                  <w:rFonts w:ascii="Arial" w:hAnsi="Arial" w:cs="Arial"/>
                  <w:sz w:val="18"/>
                  <w:szCs w:val="18"/>
                </w:rPr>
                <w:t>[</w:t>
              </w:r>
            </w:ins>
            <w:r w:rsidRPr="007760E2">
              <w:rPr>
                <w:rFonts w:ascii="Arial" w:hAnsi="Arial" w:cs="Arial"/>
                <w:sz w:val="18"/>
                <w:szCs w:val="18"/>
              </w:rPr>
              <w:t>Support NACK-only based HARQ-ACK feedback.</w:t>
            </w:r>
            <w:ins w:id="14" w:author="RAN1#108-e" w:date="2022-02-27T23:57:00Z">
              <w:r w:rsidRPr="007760E2">
                <w:rPr>
                  <w:rFonts w:ascii="Arial" w:hAnsi="Arial" w:cs="Arial"/>
                  <w:sz w:val="18"/>
                  <w:szCs w:val="18"/>
                </w:rPr>
                <w:t>]</w:t>
              </w:r>
            </w:ins>
          </w:p>
          <w:p w14:paraId="0509EDC5" w14:textId="77777777" w:rsidR="007760E2" w:rsidRPr="007760E2" w:rsidRDefault="007760E2" w:rsidP="007760E2">
            <w:pPr>
              <w:pStyle w:val="ListParagraph"/>
              <w:numPr>
                <w:ilvl w:val="0"/>
                <w:numId w:val="40"/>
              </w:numPr>
              <w:autoSpaceDE w:val="0"/>
              <w:autoSpaceDN w:val="0"/>
              <w:adjustRightInd w:val="0"/>
              <w:snapToGrid w:val="0"/>
              <w:spacing w:afterLines="50" w:after="120"/>
              <w:contextualSpacing/>
              <w:jc w:val="both"/>
              <w:rPr>
                <w:ins w:id="15" w:author="RAN1#108-e" w:date="2022-03-03T10:15:00Z"/>
                <w:rFonts w:ascii="Arial" w:eastAsiaTheme="minorEastAsia" w:hAnsi="Arial" w:cs="Arial"/>
                <w:sz w:val="18"/>
                <w:szCs w:val="18"/>
                <w:lang w:eastAsia="zh-CN"/>
              </w:rPr>
            </w:pPr>
            <w:ins w:id="16" w:author="RAN1#108-e" w:date="2022-03-03T10:15:00Z">
              <w:r w:rsidRPr="007760E2">
                <w:rPr>
                  <w:rFonts w:ascii="Arial" w:eastAsiaTheme="minorEastAsia" w:hAnsi="Arial" w:cs="Arial"/>
                  <w:sz w:val="18"/>
                  <w:szCs w:val="18"/>
                  <w:lang w:eastAsia="zh-CN"/>
                </w:rPr>
                <w:t>Support of shared PUCCH resource configurations with unicast</w:t>
              </w:r>
            </w:ins>
          </w:p>
          <w:p w14:paraId="04C371A9" w14:textId="68F34347" w:rsidR="007760E2" w:rsidRPr="007760E2" w:rsidRDefault="007760E2" w:rsidP="007760E2">
            <w:pPr>
              <w:autoSpaceDE w:val="0"/>
              <w:autoSpaceDN w:val="0"/>
              <w:adjustRightInd w:val="0"/>
              <w:snapToGrid w:val="0"/>
              <w:spacing w:afterLines="50" w:after="120"/>
              <w:contextualSpacing/>
              <w:jc w:val="both"/>
              <w:rPr>
                <w:rFonts w:ascii="Arial" w:hAnsi="Arial" w:cs="Arial"/>
                <w:sz w:val="18"/>
                <w:szCs w:val="18"/>
              </w:rPr>
            </w:pPr>
            <w:ins w:id="17" w:author="RAN1#108-e" w:date="2022-03-03T10:15:00Z">
              <w:r w:rsidRPr="007760E2">
                <w:rPr>
                  <w:rFonts w:ascii="Arial" w:eastAsiaTheme="minorEastAsia" w:hAnsi="Arial" w:cs="Arial"/>
                  <w:sz w:val="18"/>
                  <w:szCs w:val="18"/>
                  <w:highlight w:val="yellow"/>
                </w:rPr>
                <w:t>FFS: Whether to define separate PUCCH resource configurations from unicast as separate FG from FG 33-4</w:t>
              </w:r>
            </w:ins>
          </w:p>
        </w:tc>
        <w:tc>
          <w:tcPr>
            <w:tcW w:w="1074" w:type="dxa"/>
            <w:tcBorders>
              <w:top w:val="single" w:sz="4" w:space="0" w:color="auto"/>
              <w:left w:val="single" w:sz="4" w:space="0" w:color="auto"/>
              <w:bottom w:val="single" w:sz="4" w:space="0" w:color="auto"/>
              <w:right w:val="single" w:sz="4" w:space="0" w:color="auto"/>
            </w:tcBorders>
          </w:tcPr>
          <w:p w14:paraId="58EC057C" w14:textId="5768FB25" w:rsidR="007760E2" w:rsidRPr="007760E2" w:rsidRDefault="007760E2" w:rsidP="007760E2">
            <w:pPr>
              <w:pStyle w:val="TAL"/>
              <w:rPr>
                <w:rFonts w:cs="Arial"/>
                <w:szCs w:val="18"/>
                <w:lang w:eastAsia="ja-JP"/>
              </w:rPr>
            </w:pPr>
            <w:ins w:id="18" w:author="RAN1#108-e" w:date="2022-02-27T23:57:00Z">
              <w:r w:rsidRPr="007760E2">
                <w:rPr>
                  <w:rFonts w:cs="Arial"/>
                  <w:szCs w:val="18"/>
                  <w:lang w:eastAsia="ja-JP"/>
                </w:rPr>
                <w:t>[</w:t>
              </w:r>
            </w:ins>
            <w:r w:rsidRPr="007760E2">
              <w:rPr>
                <w:rFonts w:cs="Arial"/>
                <w:szCs w:val="18"/>
                <w:lang w:eastAsia="ja-JP"/>
              </w:rPr>
              <w:t>33-2</w:t>
            </w:r>
            <w:ins w:id="19" w:author="RAN1#108-e" w:date="2022-02-27T23:57:00Z">
              <w:r w:rsidRPr="007760E2">
                <w:rPr>
                  <w:rFonts w:cs="Arial"/>
                  <w:szCs w:val="18"/>
                  <w:lang w:eastAsia="ja-JP"/>
                </w:rPr>
                <w:t>]</w:t>
              </w:r>
            </w:ins>
          </w:p>
        </w:tc>
        <w:tc>
          <w:tcPr>
            <w:tcW w:w="722" w:type="dxa"/>
            <w:tcBorders>
              <w:top w:val="single" w:sz="4" w:space="0" w:color="auto"/>
              <w:left w:val="single" w:sz="4" w:space="0" w:color="auto"/>
              <w:bottom w:val="single" w:sz="4" w:space="0" w:color="auto"/>
              <w:right w:val="single" w:sz="4" w:space="0" w:color="auto"/>
            </w:tcBorders>
          </w:tcPr>
          <w:p w14:paraId="719B3C83" w14:textId="71779A0C" w:rsidR="007760E2" w:rsidRPr="007760E2" w:rsidRDefault="007760E2" w:rsidP="007760E2">
            <w:pPr>
              <w:pStyle w:val="TAL"/>
              <w:rPr>
                <w:rFonts w:cs="Arial"/>
                <w:szCs w:val="18"/>
              </w:rPr>
            </w:pPr>
            <w:r w:rsidRPr="007760E2">
              <w:rPr>
                <w:rFonts w:cs="Arial"/>
                <w:szCs w:val="18"/>
              </w:rPr>
              <w:t>Yes</w:t>
            </w:r>
          </w:p>
        </w:tc>
      </w:tr>
    </w:tbl>
    <w:p w14:paraId="1AD5EDF9" w14:textId="0B37F859" w:rsidR="009E27F2" w:rsidRDefault="006A0601" w:rsidP="000640B4">
      <w:pPr>
        <w:spacing w:before="120" w:after="120"/>
        <w:rPr>
          <w:color w:val="000000"/>
          <w:sz w:val="20"/>
          <w:szCs w:val="20"/>
          <w:lang w:val="en-US"/>
        </w:rPr>
      </w:pPr>
      <w:r>
        <w:rPr>
          <w:color w:val="000000"/>
          <w:sz w:val="20"/>
          <w:szCs w:val="20"/>
          <w:lang w:val="en-US"/>
        </w:rPr>
        <w:t>Regarding</w:t>
      </w:r>
      <w:r w:rsidR="007760E2">
        <w:rPr>
          <w:color w:val="000000"/>
          <w:sz w:val="20"/>
          <w:szCs w:val="20"/>
          <w:lang w:val="en-US"/>
        </w:rPr>
        <w:t xml:space="preserve"> ACK/NACK based feedback and NACK-only based feedback, one open issue is whether introduce a separate FG for separate PUCCH resource configuration. For ACK/NACK HARQ feedback, the separated PUCCH resource configuration can be another FG, </w:t>
      </w:r>
      <w:r w:rsidR="00244AFC">
        <w:rPr>
          <w:color w:val="000000"/>
          <w:sz w:val="20"/>
          <w:szCs w:val="20"/>
          <w:lang w:val="en-US"/>
        </w:rPr>
        <w:t>the shared PUCCH resource configuration with unicast is the basic function of FG33-2a. If multicast HARQ-ACK bit multiplexing with HARQ bit of unicast, the unicast PUCCH resource will be applied according to the agreement that</w:t>
      </w:r>
      <w:r w:rsidR="00651F72">
        <w:rPr>
          <w:color w:val="000000"/>
          <w:sz w:val="20"/>
          <w:szCs w:val="20"/>
          <w:lang w:val="en-US"/>
        </w:rPr>
        <w:t xml:space="preserve"> PRI indicates</w:t>
      </w:r>
      <w:r w:rsidR="00244AFC">
        <w:rPr>
          <w:color w:val="000000"/>
          <w:sz w:val="20"/>
          <w:szCs w:val="20"/>
          <w:lang w:val="en-US"/>
        </w:rPr>
        <w:t xml:space="preserve"> last DCI for unicast</w:t>
      </w:r>
      <w:r w:rsidR="00651F72">
        <w:rPr>
          <w:color w:val="000000"/>
          <w:sz w:val="20"/>
          <w:szCs w:val="20"/>
          <w:lang w:val="en-US"/>
        </w:rPr>
        <w:t xml:space="preserve">. If there is no separated PUCCH resource configuration for multicast, the HARQ feedback function works well. For NACK-only based HARQ feedback, the shared and separated PUCCH resource configurations can be merged into FG33-4, as </w:t>
      </w:r>
      <w:r w:rsidR="008F0CF9">
        <w:rPr>
          <w:color w:val="000000"/>
          <w:sz w:val="20"/>
          <w:szCs w:val="20"/>
          <w:lang w:val="en-US"/>
        </w:rPr>
        <w:t xml:space="preserve">one of benefits to introduce the NACK-only feedback is to save the PUCCH resource by sharing the resource among the users, and to reduce the </w:t>
      </w:r>
      <w:proofErr w:type="spellStart"/>
      <w:r w:rsidR="008F0CF9">
        <w:rPr>
          <w:color w:val="000000"/>
          <w:sz w:val="20"/>
          <w:szCs w:val="20"/>
          <w:lang w:val="en-US"/>
        </w:rPr>
        <w:t>gNB</w:t>
      </w:r>
      <w:proofErr w:type="spellEnd"/>
      <w:r w:rsidR="008F0CF9">
        <w:rPr>
          <w:color w:val="000000"/>
          <w:sz w:val="20"/>
          <w:szCs w:val="20"/>
          <w:lang w:val="en-US"/>
        </w:rPr>
        <w:t xml:space="preserve"> blind detection PUCCH complexity.</w:t>
      </w:r>
      <w:r w:rsidR="00651F72">
        <w:rPr>
          <w:color w:val="000000"/>
          <w:sz w:val="20"/>
          <w:szCs w:val="20"/>
          <w:lang w:val="en-US"/>
        </w:rPr>
        <w:t xml:space="preserve">  </w:t>
      </w:r>
      <w:r w:rsidR="00244AFC">
        <w:rPr>
          <w:color w:val="000000"/>
          <w:sz w:val="20"/>
          <w:szCs w:val="20"/>
          <w:lang w:val="en-US"/>
        </w:rPr>
        <w:t xml:space="preserve"> </w:t>
      </w:r>
    </w:p>
    <w:p w14:paraId="346A6C17" w14:textId="2054C26A" w:rsidR="00244AFC" w:rsidRDefault="008F0CF9" w:rsidP="000640B4">
      <w:pPr>
        <w:spacing w:before="120" w:after="120"/>
        <w:rPr>
          <w:b/>
          <w:bCs/>
          <w:color w:val="000000"/>
          <w:sz w:val="20"/>
          <w:szCs w:val="20"/>
          <w:lang w:val="en-US"/>
        </w:rPr>
      </w:pPr>
      <w:r w:rsidRPr="00E2296E">
        <w:rPr>
          <w:b/>
          <w:bCs/>
          <w:color w:val="000000"/>
          <w:sz w:val="20"/>
          <w:szCs w:val="20"/>
          <w:lang w:val="en-US"/>
        </w:rPr>
        <w:t xml:space="preserve">Proposal </w:t>
      </w:r>
      <w:r>
        <w:rPr>
          <w:b/>
          <w:bCs/>
          <w:color w:val="000000"/>
          <w:sz w:val="20"/>
          <w:szCs w:val="20"/>
          <w:lang w:val="en-US"/>
        </w:rPr>
        <w:t>3</w:t>
      </w:r>
      <w:r w:rsidRPr="00E2296E">
        <w:rPr>
          <w:b/>
          <w:bCs/>
          <w:color w:val="000000"/>
          <w:sz w:val="20"/>
          <w:szCs w:val="20"/>
          <w:lang w:val="en-US"/>
        </w:rPr>
        <w:t>:</w:t>
      </w:r>
      <w:r>
        <w:rPr>
          <w:b/>
          <w:bCs/>
          <w:color w:val="000000"/>
          <w:sz w:val="20"/>
          <w:szCs w:val="20"/>
          <w:lang w:val="en-US"/>
        </w:rPr>
        <w:t xml:space="preserve"> For ACK/NACK based HARQ feedback</w:t>
      </w:r>
      <w:r>
        <w:rPr>
          <w:b/>
          <w:bCs/>
          <w:color w:val="000000"/>
          <w:sz w:val="20"/>
          <w:szCs w:val="20"/>
          <w:lang w:val="en-US"/>
        </w:rPr>
        <w:t xml:space="preserve">, </w:t>
      </w:r>
      <w:r w:rsidRPr="008F0CF9">
        <w:rPr>
          <w:b/>
          <w:bCs/>
          <w:color w:val="000000"/>
          <w:sz w:val="20"/>
          <w:szCs w:val="20"/>
        </w:rPr>
        <w:t>define separate PUCCH resource configurations from unicast as separate FG from FG 33-2a</w:t>
      </w:r>
      <w:r>
        <w:rPr>
          <w:b/>
          <w:bCs/>
          <w:color w:val="000000"/>
          <w:sz w:val="20"/>
          <w:szCs w:val="20"/>
          <w:lang w:val="en-US"/>
        </w:rPr>
        <w:t>.</w:t>
      </w:r>
    </w:p>
    <w:p w14:paraId="264E7CED" w14:textId="7ACFCA8E" w:rsidR="00192FF1" w:rsidRDefault="008F0CF9" w:rsidP="00B44BD1">
      <w:pPr>
        <w:spacing w:before="120"/>
        <w:rPr>
          <w:b/>
          <w:bCs/>
          <w:color w:val="000000"/>
          <w:sz w:val="20"/>
          <w:szCs w:val="20"/>
          <w:lang w:val="en-US"/>
        </w:rPr>
      </w:pPr>
      <w:r>
        <w:rPr>
          <w:b/>
          <w:bCs/>
          <w:color w:val="000000"/>
          <w:sz w:val="20"/>
          <w:szCs w:val="20"/>
          <w:lang w:val="en-US"/>
        </w:rPr>
        <w:t xml:space="preserve">Proposal 4: For NACK-only based feedback, </w:t>
      </w:r>
      <w:r w:rsidR="006A0601">
        <w:rPr>
          <w:b/>
          <w:bCs/>
          <w:color w:val="000000"/>
          <w:sz w:val="20"/>
          <w:szCs w:val="20"/>
          <w:lang w:val="en-US"/>
        </w:rPr>
        <w:t>s</w:t>
      </w:r>
      <w:r w:rsidR="009F4E87" w:rsidRPr="009F4E87">
        <w:rPr>
          <w:b/>
          <w:bCs/>
          <w:color w:val="000000"/>
          <w:sz w:val="20"/>
          <w:szCs w:val="20"/>
        </w:rPr>
        <w:t xml:space="preserve">upport </w:t>
      </w:r>
      <w:r w:rsidR="009F4E87">
        <w:rPr>
          <w:b/>
          <w:bCs/>
          <w:color w:val="000000"/>
          <w:sz w:val="20"/>
          <w:szCs w:val="20"/>
          <w:lang w:val="en-US"/>
        </w:rPr>
        <w:t xml:space="preserve">both </w:t>
      </w:r>
      <w:r w:rsidR="009F4E87" w:rsidRPr="009F4E87">
        <w:rPr>
          <w:b/>
          <w:bCs/>
          <w:color w:val="000000"/>
          <w:sz w:val="20"/>
          <w:szCs w:val="20"/>
        </w:rPr>
        <w:t xml:space="preserve">shared </w:t>
      </w:r>
      <w:r w:rsidR="009F4E87">
        <w:rPr>
          <w:b/>
          <w:bCs/>
          <w:color w:val="000000"/>
          <w:sz w:val="20"/>
          <w:szCs w:val="20"/>
          <w:lang w:val="en-US"/>
        </w:rPr>
        <w:t xml:space="preserve">and separate </w:t>
      </w:r>
      <w:r w:rsidR="009F4E87" w:rsidRPr="009F4E87">
        <w:rPr>
          <w:b/>
          <w:bCs/>
          <w:color w:val="000000"/>
          <w:sz w:val="20"/>
          <w:szCs w:val="20"/>
        </w:rPr>
        <w:t>PUCCH resource configurations with unicast</w:t>
      </w:r>
      <w:r w:rsidR="009F4E87">
        <w:rPr>
          <w:b/>
          <w:bCs/>
          <w:color w:val="000000"/>
          <w:sz w:val="20"/>
          <w:szCs w:val="20"/>
          <w:lang w:val="en-US"/>
        </w:rPr>
        <w:t>.</w:t>
      </w:r>
    </w:p>
    <w:p w14:paraId="642B0B32" w14:textId="38E0C141" w:rsidR="00E77732" w:rsidRPr="00842BD5" w:rsidRDefault="00E77732" w:rsidP="000C074D">
      <w:pPr>
        <w:spacing w:before="120" w:after="120"/>
        <w:rPr>
          <w:b/>
          <w:bCs/>
          <w:color w:val="000000"/>
          <w:sz w:val="20"/>
          <w:szCs w:val="20"/>
          <w:u w:val="single"/>
          <w:lang w:val="en-US"/>
        </w:rPr>
      </w:pPr>
      <w:r>
        <w:rPr>
          <w:b/>
          <w:bCs/>
          <w:color w:val="000000"/>
          <w:sz w:val="20"/>
          <w:szCs w:val="20"/>
          <w:u w:val="single"/>
          <w:lang w:val="en-US"/>
        </w:rPr>
        <w:t xml:space="preserve">NACK-only based HARQ-ACK feedback </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E77732" w:rsidRPr="005D6B8A" w14:paraId="13FC1612" w14:textId="77777777" w:rsidTr="00F86C88">
        <w:trPr>
          <w:trHeight w:val="19"/>
        </w:trPr>
        <w:tc>
          <w:tcPr>
            <w:tcW w:w="950" w:type="dxa"/>
            <w:tcBorders>
              <w:top w:val="single" w:sz="4" w:space="0" w:color="auto"/>
              <w:left w:val="single" w:sz="4" w:space="0" w:color="auto"/>
              <w:bottom w:val="single" w:sz="4" w:space="0" w:color="auto"/>
              <w:right w:val="single" w:sz="4" w:space="0" w:color="auto"/>
            </w:tcBorders>
          </w:tcPr>
          <w:p w14:paraId="31AE374F" w14:textId="77777777" w:rsidR="00E77732" w:rsidRPr="005D6B8A" w:rsidRDefault="00E77732" w:rsidP="00245E82">
            <w:pPr>
              <w:pStyle w:val="TAH"/>
              <w:rPr>
                <w:rFonts w:cs="Arial"/>
                <w:szCs w:val="18"/>
              </w:rPr>
            </w:pPr>
            <w:r w:rsidRPr="005D6B8A">
              <w:rPr>
                <w:rFonts w:cs="Arial"/>
                <w:szCs w:val="18"/>
              </w:rPr>
              <w:lastRenderedPageBreak/>
              <w:t>Features</w:t>
            </w:r>
          </w:p>
        </w:tc>
        <w:tc>
          <w:tcPr>
            <w:tcW w:w="597" w:type="dxa"/>
            <w:tcBorders>
              <w:top w:val="single" w:sz="4" w:space="0" w:color="auto"/>
              <w:left w:val="single" w:sz="4" w:space="0" w:color="auto"/>
              <w:bottom w:val="single" w:sz="4" w:space="0" w:color="auto"/>
              <w:right w:val="single" w:sz="4" w:space="0" w:color="auto"/>
            </w:tcBorders>
          </w:tcPr>
          <w:p w14:paraId="038CA818" w14:textId="77777777" w:rsidR="00E77732" w:rsidRPr="005D6B8A" w:rsidRDefault="00E77732" w:rsidP="00245E82">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461964C1" w14:textId="77777777" w:rsidR="00E77732" w:rsidRPr="005D6B8A" w:rsidRDefault="00E77732" w:rsidP="00245E82">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573B1741" w14:textId="77777777" w:rsidR="00E77732" w:rsidRPr="005D6B8A" w:rsidRDefault="00E77732" w:rsidP="00245E82">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10F7FBF9" w14:textId="77777777" w:rsidR="00E77732" w:rsidRPr="005D6B8A" w:rsidRDefault="00E77732" w:rsidP="00245E82">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148A2D64" w14:textId="77777777" w:rsidR="00E77732" w:rsidRPr="005D6B8A" w:rsidRDefault="00E77732" w:rsidP="00245E82">
            <w:pPr>
              <w:pStyle w:val="TAH"/>
              <w:rPr>
                <w:rFonts w:cs="Arial"/>
                <w:szCs w:val="18"/>
              </w:rPr>
            </w:pPr>
            <w:r w:rsidRPr="005D6B8A">
              <w:rPr>
                <w:rFonts w:cs="Arial"/>
                <w:szCs w:val="18"/>
              </w:rPr>
              <w:t>Need for the gNB to know if the feature is supported</w:t>
            </w:r>
          </w:p>
        </w:tc>
      </w:tr>
      <w:tr w:rsidR="00F86C88" w:rsidRPr="00141B64" w14:paraId="5E8B2693" w14:textId="77777777" w:rsidTr="00F86C88">
        <w:trPr>
          <w:trHeight w:val="19"/>
        </w:trPr>
        <w:tc>
          <w:tcPr>
            <w:tcW w:w="950" w:type="dxa"/>
            <w:tcBorders>
              <w:top w:val="single" w:sz="4" w:space="0" w:color="auto"/>
              <w:left w:val="single" w:sz="4" w:space="0" w:color="auto"/>
              <w:bottom w:val="single" w:sz="4" w:space="0" w:color="auto"/>
              <w:right w:val="single" w:sz="4" w:space="0" w:color="auto"/>
            </w:tcBorders>
            <w:shd w:val="clear" w:color="auto" w:fill="auto"/>
          </w:tcPr>
          <w:p w14:paraId="48E7619E" w14:textId="06E59FD7" w:rsidR="00F86C88" w:rsidRPr="00F86C88" w:rsidRDefault="00F86C88" w:rsidP="00F86C88">
            <w:pPr>
              <w:pStyle w:val="TAL"/>
              <w:rPr>
                <w:rFonts w:cs="Arial"/>
                <w:szCs w:val="18"/>
                <w:highlight w:val="yellow"/>
                <w:lang w:eastAsia="ja-JP"/>
              </w:rPr>
            </w:pPr>
            <w:r w:rsidRPr="00F86C88">
              <w:rPr>
                <w:rFonts w:cs="Arial"/>
                <w:szCs w:val="18"/>
                <w:lang w:eastAsia="ja-JP"/>
              </w:rPr>
              <w:t>33. NR_MBS</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6F98C343" w14:textId="37F4D0F0" w:rsidR="00F86C88" w:rsidRPr="00F86C88" w:rsidRDefault="00F86C88" w:rsidP="00F86C88">
            <w:pPr>
              <w:pStyle w:val="TAL"/>
              <w:rPr>
                <w:rFonts w:cs="Arial"/>
                <w:szCs w:val="18"/>
                <w:highlight w:val="yellow"/>
                <w:lang w:eastAsia="ja-JP"/>
              </w:rPr>
            </w:pPr>
            <w:r w:rsidRPr="00F86C88">
              <w:rPr>
                <w:rFonts w:cs="Arial"/>
                <w:szCs w:val="18"/>
              </w:rPr>
              <w:t>33-4</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87CB83" w14:textId="17635D8C" w:rsidR="00F86C88" w:rsidRPr="00F86C88" w:rsidRDefault="00F86C88" w:rsidP="00F86C88">
            <w:pPr>
              <w:pStyle w:val="TAL"/>
              <w:rPr>
                <w:rFonts w:eastAsia="SimSun" w:cs="Arial"/>
                <w:szCs w:val="18"/>
                <w:highlight w:val="yellow"/>
              </w:rPr>
            </w:pPr>
            <w:r w:rsidRPr="00F86C88">
              <w:rPr>
                <w:rFonts w:cs="Arial"/>
                <w:szCs w:val="18"/>
              </w:rPr>
              <w:t>NACK-only based HARQ-ACK feedback for multicast</w:t>
            </w:r>
          </w:p>
        </w:tc>
        <w:tc>
          <w:tcPr>
            <w:tcW w:w="5361" w:type="dxa"/>
            <w:tcBorders>
              <w:top w:val="single" w:sz="4" w:space="0" w:color="auto"/>
              <w:left w:val="single" w:sz="4" w:space="0" w:color="auto"/>
              <w:bottom w:val="single" w:sz="4" w:space="0" w:color="auto"/>
              <w:right w:val="single" w:sz="4" w:space="0" w:color="auto"/>
            </w:tcBorders>
            <w:shd w:val="clear" w:color="auto" w:fill="auto"/>
          </w:tcPr>
          <w:p w14:paraId="1163F517" w14:textId="77777777" w:rsidR="00F86C88" w:rsidRPr="00F86C88" w:rsidRDefault="00F86C88" w:rsidP="00F86C88">
            <w:pPr>
              <w:pStyle w:val="ListParagraph"/>
              <w:numPr>
                <w:ilvl w:val="0"/>
                <w:numId w:val="40"/>
              </w:numPr>
              <w:autoSpaceDE w:val="0"/>
              <w:autoSpaceDN w:val="0"/>
              <w:adjustRightInd w:val="0"/>
              <w:snapToGrid w:val="0"/>
              <w:spacing w:afterLines="50" w:after="120"/>
              <w:contextualSpacing/>
              <w:jc w:val="both"/>
              <w:rPr>
                <w:ins w:id="20" w:author="RAN1#108-e" w:date="2022-03-03T10:15:00Z"/>
                <w:rFonts w:ascii="Arial" w:eastAsiaTheme="minorEastAsia" w:hAnsi="Arial" w:cs="Arial"/>
                <w:sz w:val="18"/>
                <w:szCs w:val="18"/>
                <w:lang w:eastAsia="zh-CN"/>
              </w:rPr>
            </w:pPr>
            <w:ins w:id="21" w:author="RAN1#108-e" w:date="2022-02-27T23:57:00Z">
              <w:r w:rsidRPr="00F86C88">
                <w:rPr>
                  <w:rFonts w:ascii="Arial" w:hAnsi="Arial" w:cs="Arial"/>
                  <w:sz w:val="18"/>
                  <w:szCs w:val="18"/>
                </w:rPr>
                <w:t>[</w:t>
              </w:r>
            </w:ins>
            <w:r w:rsidRPr="00F86C88">
              <w:rPr>
                <w:rFonts w:ascii="Arial" w:hAnsi="Arial" w:cs="Arial"/>
                <w:sz w:val="18"/>
                <w:szCs w:val="18"/>
              </w:rPr>
              <w:t>Support NACK-only based HARQ-ACK feedback.</w:t>
            </w:r>
            <w:ins w:id="22" w:author="RAN1#108-e" w:date="2022-02-27T23:57:00Z">
              <w:r w:rsidRPr="00F86C88">
                <w:rPr>
                  <w:rFonts w:ascii="Arial" w:hAnsi="Arial" w:cs="Arial"/>
                  <w:sz w:val="18"/>
                  <w:szCs w:val="18"/>
                </w:rPr>
                <w:t>]</w:t>
              </w:r>
            </w:ins>
          </w:p>
          <w:p w14:paraId="42BE31C5" w14:textId="77777777" w:rsidR="00F86C88" w:rsidRPr="00F86C88" w:rsidRDefault="00F86C88" w:rsidP="00F86C88">
            <w:pPr>
              <w:pStyle w:val="ListParagraph"/>
              <w:numPr>
                <w:ilvl w:val="0"/>
                <w:numId w:val="40"/>
              </w:numPr>
              <w:autoSpaceDE w:val="0"/>
              <w:autoSpaceDN w:val="0"/>
              <w:adjustRightInd w:val="0"/>
              <w:snapToGrid w:val="0"/>
              <w:spacing w:afterLines="50" w:after="120"/>
              <w:contextualSpacing/>
              <w:jc w:val="both"/>
              <w:rPr>
                <w:ins w:id="23" w:author="RAN1#108-e" w:date="2022-03-03T10:15:00Z"/>
                <w:rFonts w:ascii="Arial" w:eastAsiaTheme="minorEastAsia" w:hAnsi="Arial" w:cs="Arial"/>
                <w:sz w:val="18"/>
                <w:szCs w:val="18"/>
                <w:lang w:eastAsia="zh-CN"/>
              </w:rPr>
            </w:pPr>
            <w:ins w:id="24" w:author="RAN1#108-e" w:date="2022-03-03T10:15:00Z">
              <w:r w:rsidRPr="00F86C88">
                <w:rPr>
                  <w:rFonts w:ascii="Arial" w:eastAsiaTheme="minorEastAsia" w:hAnsi="Arial" w:cs="Arial"/>
                  <w:sz w:val="18"/>
                  <w:szCs w:val="18"/>
                  <w:lang w:eastAsia="zh-CN"/>
                </w:rPr>
                <w:t>Support of shared PUCCH resource configurations with unicast</w:t>
              </w:r>
            </w:ins>
          </w:p>
          <w:p w14:paraId="02219452" w14:textId="1588382C" w:rsidR="00F86C88" w:rsidRPr="00F86C88" w:rsidRDefault="00F86C88" w:rsidP="00F86C88">
            <w:pPr>
              <w:autoSpaceDE w:val="0"/>
              <w:autoSpaceDN w:val="0"/>
              <w:adjustRightInd w:val="0"/>
              <w:snapToGrid w:val="0"/>
              <w:contextualSpacing/>
              <w:jc w:val="both"/>
              <w:rPr>
                <w:rFonts w:ascii="Arial" w:hAnsi="Arial" w:cs="Arial"/>
                <w:sz w:val="18"/>
                <w:szCs w:val="18"/>
                <w:highlight w:val="yellow"/>
              </w:rPr>
            </w:pPr>
            <w:ins w:id="25" w:author="RAN1#108-e" w:date="2022-03-03T10:15:00Z">
              <w:r w:rsidRPr="00F86C88">
                <w:rPr>
                  <w:rFonts w:ascii="Arial" w:eastAsiaTheme="minorEastAsia" w:hAnsi="Arial" w:cs="Arial"/>
                  <w:sz w:val="18"/>
                  <w:szCs w:val="18"/>
                  <w:highlight w:val="yellow"/>
                </w:rPr>
                <w:t>FFS: Whether to define separate PUCCH resource configurations from unicast as separate FG from FG 33-4</w:t>
              </w:r>
            </w:ins>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5D43BB92" w14:textId="114F235E" w:rsidR="00F86C88" w:rsidRPr="00F86C88" w:rsidRDefault="00F86C88" w:rsidP="00F86C88">
            <w:pPr>
              <w:pStyle w:val="TAL"/>
              <w:rPr>
                <w:rFonts w:eastAsia="MS Mincho" w:cs="Arial"/>
                <w:szCs w:val="18"/>
                <w:highlight w:val="yellow"/>
                <w:lang w:eastAsia="ja-JP"/>
              </w:rPr>
            </w:pPr>
            <w:ins w:id="26" w:author="RAN1#108-e" w:date="2022-02-27T23:57:00Z">
              <w:r w:rsidRPr="00F86C88">
                <w:rPr>
                  <w:rFonts w:cs="Arial"/>
                  <w:szCs w:val="18"/>
                  <w:lang w:eastAsia="ja-JP"/>
                </w:rPr>
                <w:t>[</w:t>
              </w:r>
            </w:ins>
            <w:r w:rsidRPr="00F86C88">
              <w:rPr>
                <w:rFonts w:cs="Arial"/>
                <w:szCs w:val="18"/>
                <w:lang w:eastAsia="ja-JP"/>
              </w:rPr>
              <w:t>33-2</w:t>
            </w:r>
            <w:ins w:id="27" w:author="RAN1#108-e" w:date="2022-02-27T23:57:00Z">
              <w:r w:rsidRPr="00F86C88">
                <w:rPr>
                  <w:rFonts w:cs="Arial"/>
                  <w:szCs w:val="18"/>
                  <w:lang w:eastAsia="ja-JP"/>
                </w:rPr>
                <w:t>]</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0A7FA936" w14:textId="780D0530" w:rsidR="00F86C88" w:rsidRPr="00F86C88" w:rsidRDefault="00F86C88" w:rsidP="00F86C88">
            <w:pPr>
              <w:pStyle w:val="TAL"/>
              <w:rPr>
                <w:rFonts w:eastAsia="MS Mincho" w:cs="Arial"/>
                <w:szCs w:val="18"/>
                <w:highlight w:val="yellow"/>
                <w:lang w:val="en-US" w:eastAsia="ja-JP"/>
              </w:rPr>
            </w:pPr>
            <w:r w:rsidRPr="00F86C88">
              <w:rPr>
                <w:rFonts w:cs="Arial"/>
                <w:szCs w:val="18"/>
                <w:lang w:val="en-US" w:eastAsia="ja-JP"/>
              </w:rPr>
              <w:t>Yes</w:t>
            </w:r>
          </w:p>
        </w:tc>
      </w:tr>
    </w:tbl>
    <w:p w14:paraId="55CC1A0A" w14:textId="5FF61227" w:rsidR="00E77732" w:rsidRDefault="00F86C88" w:rsidP="000C074D">
      <w:pPr>
        <w:spacing w:before="120" w:after="120"/>
        <w:rPr>
          <w:color w:val="000000"/>
          <w:sz w:val="20"/>
          <w:szCs w:val="20"/>
          <w:lang w:val="en-GB"/>
        </w:rPr>
      </w:pPr>
      <w:r>
        <w:rPr>
          <w:color w:val="000000"/>
          <w:sz w:val="20"/>
          <w:szCs w:val="20"/>
          <w:lang w:val="en-US"/>
        </w:rPr>
        <w:t xml:space="preserve">In last RAN1 meeting, </w:t>
      </w:r>
      <w:r w:rsidR="005241DF">
        <w:rPr>
          <w:color w:val="000000"/>
          <w:sz w:val="20"/>
          <w:szCs w:val="20"/>
          <w:lang w:val="en-US"/>
        </w:rPr>
        <w:t>i</w:t>
      </w:r>
      <w:r>
        <w:rPr>
          <w:color w:val="000000"/>
          <w:sz w:val="20"/>
          <w:szCs w:val="20"/>
          <w:lang w:val="en-US"/>
        </w:rPr>
        <w:t>t was agreed to support more than one bit feedback for NACK-only based feedback</w:t>
      </w:r>
      <w:r w:rsidR="00D36C1E">
        <w:rPr>
          <w:color w:val="000000"/>
          <w:sz w:val="20"/>
          <w:szCs w:val="20"/>
          <w:lang w:val="en-GB"/>
        </w:rPr>
        <w:t>.</w:t>
      </w:r>
      <w:r>
        <w:rPr>
          <w:color w:val="000000"/>
          <w:sz w:val="20"/>
          <w:szCs w:val="20"/>
          <w:lang w:val="en-GB"/>
        </w:rPr>
        <w:t xml:space="preserve"> </w:t>
      </w:r>
      <w:r w:rsidR="005241DF">
        <w:rPr>
          <w:color w:val="000000"/>
          <w:sz w:val="20"/>
          <w:szCs w:val="20"/>
          <w:lang w:val="en-GB"/>
        </w:rPr>
        <w:t xml:space="preserve">RRC </w:t>
      </w:r>
      <w:proofErr w:type="spellStart"/>
      <w:r w:rsidR="005241DF">
        <w:rPr>
          <w:color w:val="000000"/>
          <w:sz w:val="20"/>
          <w:szCs w:val="20"/>
          <w:lang w:val="en-GB"/>
        </w:rPr>
        <w:t>signaling</w:t>
      </w:r>
      <w:proofErr w:type="spellEnd"/>
      <w:r w:rsidR="005241DF">
        <w:rPr>
          <w:color w:val="000000"/>
          <w:sz w:val="20"/>
          <w:szCs w:val="20"/>
          <w:lang w:val="en-GB"/>
        </w:rPr>
        <w:t xml:space="preserve"> can configure either Alt1 or Alt 4.</w:t>
      </w:r>
      <w:r>
        <w:rPr>
          <w:color w:val="000000"/>
          <w:sz w:val="20"/>
          <w:szCs w:val="20"/>
          <w:lang w:val="en-GB"/>
        </w:rPr>
        <w:t xml:space="preserve"> </w:t>
      </w:r>
      <w:r w:rsidR="005241DF">
        <w:rPr>
          <w:color w:val="000000"/>
          <w:sz w:val="20"/>
          <w:szCs w:val="20"/>
          <w:lang w:val="en-GB"/>
        </w:rPr>
        <w:t xml:space="preserve"> </w:t>
      </w:r>
      <w:r w:rsidR="0040727A">
        <w:rPr>
          <w:color w:val="000000"/>
          <w:sz w:val="20"/>
          <w:szCs w:val="20"/>
          <w:lang w:val="en-GB"/>
        </w:rPr>
        <w:t>S</w:t>
      </w:r>
      <w:r w:rsidR="005241DF">
        <w:rPr>
          <w:color w:val="000000"/>
          <w:sz w:val="20"/>
          <w:szCs w:val="20"/>
          <w:lang w:val="en-GB"/>
        </w:rPr>
        <w:t>upporting two alternatives shall be independent UE capabilities</w:t>
      </w:r>
      <w:r w:rsidR="00D331F9">
        <w:rPr>
          <w:color w:val="000000"/>
          <w:sz w:val="20"/>
          <w:szCs w:val="20"/>
          <w:lang w:val="en-GB"/>
        </w:rPr>
        <w:t xml:space="preserve"> to provide the UE implementation flexibility.</w:t>
      </w:r>
    </w:p>
    <w:tbl>
      <w:tblPr>
        <w:tblStyle w:val="TableGrid"/>
        <w:tblW w:w="0" w:type="auto"/>
        <w:tblLook w:val="04A0" w:firstRow="1" w:lastRow="0" w:firstColumn="1" w:lastColumn="0" w:noHBand="0" w:noVBand="1"/>
      </w:tblPr>
      <w:tblGrid>
        <w:gridCol w:w="9629"/>
      </w:tblGrid>
      <w:tr w:rsidR="005241DF" w14:paraId="03794CA8" w14:textId="77777777" w:rsidTr="005241DF">
        <w:tc>
          <w:tcPr>
            <w:tcW w:w="9629" w:type="dxa"/>
          </w:tcPr>
          <w:p w14:paraId="5F7E8293" w14:textId="77777777" w:rsidR="005241DF" w:rsidRPr="005241DF" w:rsidRDefault="005241DF" w:rsidP="005241DF">
            <w:pPr>
              <w:spacing w:line="220" w:lineRule="exact"/>
              <w:rPr>
                <w:b/>
                <w:sz w:val="20"/>
                <w:szCs w:val="20"/>
              </w:rPr>
            </w:pPr>
            <w:r w:rsidRPr="005241DF">
              <w:rPr>
                <w:b/>
                <w:sz w:val="20"/>
                <w:szCs w:val="20"/>
                <w:highlight w:val="green"/>
              </w:rPr>
              <w:t>Agreement</w:t>
            </w:r>
          </w:p>
          <w:p w14:paraId="136439EC" w14:textId="77777777" w:rsidR="005241DF" w:rsidRPr="005241DF" w:rsidRDefault="005241DF" w:rsidP="005241DF">
            <w:pPr>
              <w:spacing w:line="220" w:lineRule="exact"/>
              <w:rPr>
                <w:rFonts w:eastAsia="MS Mincho"/>
                <w:sz w:val="20"/>
                <w:szCs w:val="20"/>
              </w:rPr>
            </w:pPr>
            <w:r w:rsidRPr="005241DF">
              <w:rPr>
                <w:rFonts w:eastAsia="MS Mincho"/>
                <w:sz w:val="20"/>
                <w:szCs w:val="20"/>
              </w:rPr>
              <w:t>For supporting more than one NACK-only feedback in the same PUCCH transmission, define RRC configuration to configure between Alt1 and Alt4 (from previous agreements):</w:t>
            </w:r>
          </w:p>
          <w:p w14:paraId="070ED846" w14:textId="77777777" w:rsidR="005241DF" w:rsidRPr="005241DF" w:rsidRDefault="005241DF" w:rsidP="005241DF">
            <w:pPr>
              <w:pStyle w:val="ListParagraph"/>
              <w:numPr>
                <w:ilvl w:val="0"/>
                <w:numId w:val="42"/>
              </w:numPr>
              <w:overflowPunct w:val="0"/>
              <w:autoSpaceDE w:val="0"/>
              <w:autoSpaceDN w:val="0"/>
              <w:adjustRightInd w:val="0"/>
              <w:spacing w:after="120"/>
              <w:contextualSpacing/>
              <w:textAlignment w:val="baseline"/>
              <w:rPr>
                <w:sz w:val="20"/>
                <w:szCs w:val="20"/>
                <w:lang w:eastAsia="zh-CN"/>
              </w:rPr>
            </w:pPr>
            <w:r w:rsidRPr="005241DF">
              <w:rPr>
                <w:sz w:val="20"/>
                <w:szCs w:val="20"/>
                <w:lang w:eastAsia="zh-CN"/>
              </w:rPr>
              <w:t xml:space="preserve">Alt1: </w:t>
            </w:r>
            <w:r w:rsidRPr="005241DF">
              <w:rPr>
                <w:rFonts w:hint="eastAsia"/>
                <w:sz w:val="20"/>
                <w:szCs w:val="20"/>
                <w:lang w:eastAsia="zh-CN"/>
              </w:rPr>
              <w:t>S</w:t>
            </w:r>
            <w:r w:rsidRPr="005241DF">
              <w:rPr>
                <w:sz w:val="20"/>
                <w:szCs w:val="20"/>
                <w:lang w:eastAsia="zh-CN"/>
              </w:rPr>
              <w:t xml:space="preserve">upport UE multiplexing the HARQ-ACK bits by transforming NACK-only into ACK/NACK HARQ bits. </w:t>
            </w:r>
          </w:p>
          <w:p w14:paraId="5F8B981F" w14:textId="77777777" w:rsidR="005241DF" w:rsidRPr="005241DF" w:rsidRDefault="005241DF" w:rsidP="005241DF">
            <w:pPr>
              <w:pStyle w:val="ListParagraph"/>
              <w:numPr>
                <w:ilvl w:val="1"/>
                <w:numId w:val="41"/>
              </w:numPr>
              <w:overflowPunct w:val="0"/>
              <w:contextualSpacing/>
              <w:textAlignment w:val="baseline"/>
              <w:rPr>
                <w:sz w:val="20"/>
                <w:szCs w:val="20"/>
                <w:lang w:eastAsia="zh-CN"/>
              </w:rPr>
            </w:pPr>
            <w:r w:rsidRPr="005241DF">
              <w:rPr>
                <w:sz w:val="20"/>
                <w:szCs w:val="20"/>
                <w:lang w:eastAsia="zh-CN"/>
              </w:rPr>
              <w:t>FFS: how to determine PUCCH resource</w:t>
            </w:r>
          </w:p>
          <w:p w14:paraId="0957BAED" w14:textId="77777777" w:rsidR="005241DF" w:rsidRPr="005241DF" w:rsidRDefault="005241DF" w:rsidP="005241DF">
            <w:pPr>
              <w:pStyle w:val="ListParagraph"/>
              <w:numPr>
                <w:ilvl w:val="0"/>
                <w:numId w:val="42"/>
              </w:numPr>
              <w:overflowPunct w:val="0"/>
              <w:autoSpaceDE w:val="0"/>
              <w:autoSpaceDN w:val="0"/>
              <w:adjustRightInd w:val="0"/>
              <w:spacing w:after="120"/>
              <w:contextualSpacing/>
              <w:textAlignment w:val="baseline"/>
              <w:rPr>
                <w:sz w:val="20"/>
                <w:szCs w:val="20"/>
                <w:lang w:eastAsia="zh-CN"/>
              </w:rPr>
            </w:pPr>
            <w:r w:rsidRPr="005241DF">
              <w:rPr>
                <w:sz w:val="20"/>
                <w:szCs w:val="20"/>
                <w:lang w:eastAsia="zh-CN"/>
              </w:rPr>
              <w:t xml:space="preserve">Alt4: Define combination of NACK-only which corresponds to a specific sequence or a PUCCH transmission. </w:t>
            </w:r>
          </w:p>
          <w:p w14:paraId="05AACB87" w14:textId="77777777" w:rsidR="005241DF" w:rsidRPr="005241DF" w:rsidRDefault="005241DF" w:rsidP="005241DF">
            <w:pPr>
              <w:pStyle w:val="ListParagraph"/>
              <w:numPr>
                <w:ilvl w:val="1"/>
                <w:numId w:val="41"/>
              </w:numPr>
              <w:overflowPunct w:val="0"/>
              <w:contextualSpacing/>
              <w:textAlignment w:val="baseline"/>
              <w:rPr>
                <w:sz w:val="20"/>
                <w:szCs w:val="20"/>
                <w:lang w:eastAsia="zh-CN"/>
              </w:rPr>
            </w:pPr>
            <w:r w:rsidRPr="005241DF">
              <w:rPr>
                <w:sz w:val="20"/>
                <w:szCs w:val="20"/>
                <w:lang w:eastAsia="zh-CN"/>
              </w:rPr>
              <w:t xml:space="preserve">define up to 15 orthogonal PUCCH resources to select from according to combinations of up to 4 TBs with NACK-only feedback, </w:t>
            </w:r>
          </w:p>
          <w:p w14:paraId="044E9AB7" w14:textId="77777777" w:rsidR="005241DF" w:rsidRPr="005241DF" w:rsidRDefault="005241DF" w:rsidP="005241DF">
            <w:pPr>
              <w:pStyle w:val="ListParagraph"/>
              <w:numPr>
                <w:ilvl w:val="2"/>
                <w:numId w:val="41"/>
              </w:numPr>
              <w:overflowPunct w:val="0"/>
              <w:contextualSpacing/>
              <w:textAlignment w:val="baseline"/>
              <w:rPr>
                <w:sz w:val="20"/>
                <w:szCs w:val="20"/>
                <w:lang w:eastAsia="zh-CN"/>
              </w:rPr>
            </w:pPr>
            <w:r w:rsidRPr="005241DF">
              <w:rPr>
                <w:sz w:val="20"/>
                <w:szCs w:val="20"/>
                <w:lang w:eastAsia="zh-CN"/>
              </w:rPr>
              <w:t xml:space="preserve">FFS: </w:t>
            </w:r>
            <w:r w:rsidRPr="005241DF">
              <w:rPr>
                <w:rFonts w:hint="eastAsia"/>
                <w:sz w:val="20"/>
                <w:szCs w:val="20"/>
                <w:lang w:eastAsia="zh-CN"/>
              </w:rPr>
              <w:t>T</w:t>
            </w:r>
            <w:r w:rsidRPr="005241DF">
              <w:rPr>
                <w:sz w:val="20"/>
                <w:szCs w:val="20"/>
                <w:lang w:eastAsia="zh-CN"/>
              </w:rPr>
              <w:t xml:space="preserve">he PUCCH slot for the transmission is based on the K1 in the “last DCI” scheduling multicast. </w:t>
            </w:r>
          </w:p>
          <w:p w14:paraId="56921973" w14:textId="77777777" w:rsidR="005241DF" w:rsidRPr="005241DF" w:rsidRDefault="005241DF" w:rsidP="005241DF">
            <w:pPr>
              <w:pStyle w:val="ListParagraph"/>
              <w:numPr>
                <w:ilvl w:val="2"/>
                <w:numId w:val="41"/>
              </w:numPr>
              <w:overflowPunct w:val="0"/>
              <w:contextualSpacing/>
              <w:textAlignment w:val="baseline"/>
              <w:rPr>
                <w:sz w:val="20"/>
                <w:szCs w:val="20"/>
                <w:lang w:eastAsia="zh-CN"/>
              </w:rPr>
            </w:pPr>
            <w:r w:rsidRPr="005241DF">
              <w:rPr>
                <w:sz w:val="20"/>
                <w:szCs w:val="20"/>
                <w:lang w:eastAsia="zh-CN"/>
              </w:rPr>
              <w:t>FFS: The PUCCH resource for the transmission is from PUCCH-config configured for NACK-only based feedback according to the mapping between number of TBs with PUCCH resource ID.</w:t>
            </w:r>
          </w:p>
          <w:p w14:paraId="3DE728BE" w14:textId="77777777" w:rsidR="005241DF" w:rsidRPr="005241DF" w:rsidRDefault="005241DF" w:rsidP="005241DF">
            <w:pPr>
              <w:pStyle w:val="ListParagraph"/>
              <w:numPr>
                <w:ilvl w:val="3"/>
                <w:numId w:val="41"/>
              </w:numPr>
              <w:overflowPunct w:val="0"/>
              <w:contextualSpacing/>
              <w:textAlignment w:val="baseline"/>
              <w:rPr>
                <w:sz w:val="20"/>
                <w:szCs w:val="20"/>
                <w:lang w:eastAsia="zh-CN"/>
              </w:rPr>
            </w:pPr>
            <w:r w:rsidRPr="005241DF">
              <w:rPr>
                <w:sz w:val="20"/>
                <w:szCs w:val="20"/>
                <w:lang w:eastAsia="zh-CN"/>
              </w:rPr>
              <w:t xml:space="preserve">FFS mapping details. </w:t>
            </w:r>
          </w:p>
          <w:p w14:paraId="6812E44D" w14:textId="77777777" w:rsidR="005241DF" w:rsidRPr="005241DF" w:rsidRDefault="005241DF" w:rsidP="005241DF">
            <w:pPr>
              <w:pStyle w:val="ListParagraph"/>
              <w:numPr>
                <w:ilvl w:val="3"/>
                <w:numId w:val="41"/>
              </w:numPr>
              <w:overflowPunct w:val="0"/>
              <w:contextualSpacing/>
              <w:textAlignment w:val="baseline"/>
              <w:rPr>
                <w:sz w:val="20"/>
                <w:szCs w:val="20"/>
                <w:lang w:eastAsia="zh-CN"/>
              </w:rPr>
            </w:pPr>
            <w:r w:rsidRPr="005241DF">
              <w:rPr>
                <w:sz w:val="20"/>
                <w:szCs w:val="20"/>
                <w:lang w:eastAsia="zh-CN"/>
              </w:rPr>
              <w:t>How to determine the number of TBs is discussed separately, e.g., Type-1-like and/or Type-2-like codebook.</w:t>
            </w:r>
          </w:p>
          <w:p w14:paraId="37CD51AA" w14:textId="77777777" w:rsidR="005241DF" w:rsidRPr="005241DF" w:rsidRDefault="005241DF" w:rsidP="005241DF">
            <w:pPr>
              <w:pStyle w:val="ListParagraph"/>
              <w:numPr>
                <w:ilvl w:val="2"/>
                <w:numId w:val="41"/>
              </w:numPr>
              <w:overflowPunct w:val="0"/>
              <w:contextualSpacing/>
              <w:textAlignment w:val="baseline"/>
              <w:rPr>
                <w:sz w:val="20"/>
                <w:szCs w:val="20"/>
                <w:lang w:eastAsia="zh-CN"/>
              </w:rPr>
            </w:pPr>
            <w:r w:rsidRPr="005241DF">
              <w:rPr>
                <w:sz w:val="20"/>
                <w:szCs w:val="20"/>
                <w:lang w:eastAsia="zh-CN"/>
              </w:rPr>
              <w:t>FFS: whether this applies to a single G-RNTI or multiple G-RNTIs</w:t>
            </w:r>
          </w:p>
          <w:p w14:paraId="5AC2AB9E" w14:textId="77777777" w:rsidR="005241DF" w:rsidRPr="005241DF" w:rsidRDefault="005241DF" w:rsidP="005241DF">
            <w:pPr>
              <w:pStyle w:val="ListParagraph"/>
              <w:numPr>
                <w:ilvl w:val="1"/>
                <w:numId w:val="41"/>
              </w:numPr>
              <w:overflowPunct w:val="0"/>
              <w:contextualSpacing/>
              <w:textAlignment w:val="baseline"/>
              <w:rPr>
                <w:sz w:val="20"/>
                <w:szCs w:val="20"/>
                <w:lang w:eastAsia="zh-CN"/>
              </w:rPr>
            </w:pPr>
            <w:r w:rsidRPr="005241DF">
              <w:rPr>
                <w:sz w:val="20"/>
                <w:szCs w:val="20"/>
                <w:lang w:eastAsia="zh-CN"/>
              </w:rPr>
              <w:t>Alt4 is not supported for more than 4 TBs</w:t>
            </w:r>
          </w:p>
          <w:p w14:paraId="793EA376" w14:textId="77777777" w:rsidR="005241DF" w:rsidRPr="005241DF" w:rsidRDefault="005241DF" w:rsidP="005241DF">
            <w:pPr>
              <w:pStyle w:val="ListParagraph"/>
              <w:numPr>
                <w:ilvl w:val="0"/>
                <w:numId w:val="42"/>
              </w:numPr>
              <w:overflowPunct w:val="0"/>
              <w:autoSpaceDE w:val="0"/>
              <w:autoSpaceDN w:val="0"/>
              <w:adjustRightInd w:val="0"/>
              <w:spacing w:after="120"/>
              <w:contextualSpacing/>
              <w:textAlignment w:val="baseline"/>
              <w:rPr>
                <w:sz w:val="20"/>
                <w:szCs w:val="20"/>
                <w:lang w:eastAsia="zh-CN"/>
              </w:rPr>
            </w:pPr>
            <w:r w:rsidRPr="005241DF">
              <w:rPr>
                <w:sz w:val="20"/>
                <w:szCs w:val="20"/>
                <w:lang w:eastAsia="zh-CN"/>
              </w:rPr>
              <w:t>FFS: whether RRC configuration between Alt1 and Alt4 is per G-RNTI or per CFR</w:t>
            </w:r>
          </w:p>
          <w:p w14:paraId="00D8426F" w14:textId="3B7E3D02" w:rsidR="005241DF" w:rsidRPr="005241DF" w:rsidRDefault="005241DF" w:rsidP="000C074D">
            <w:pPr>
              <w:pStyle w:val="ListParagraph"/>
              <w:numPr>
                <w:ilvl w:val="0"/>
                <w:numId w:val="42"/>
              </w:numPr>
              <w:overflowPunct w:val="0"/>
              <w:autoSpaceDE w:val="0"/>
              <w:autoSpaceDN w:val="0"/>
              <w:adjustRightInd w:val="0"/>
              <w:spacing w:after="120"/>
              <w:contextualSpacing/>
              <w:textAlignment w:val="baseline"/>
              <w:rPr>
                <w:lang w:eastAsia="zh-CN"/>
              </w:rPr>
            </w:pPr>
            <w:r w:rsidRPr="005241DF">
              <w:rPr>
                <w:sz w:val="20"/>
                <w:szCs w:val="20"/>
                <w:lang w:eastAsia="zh-CN"/>
              </w:rPr>
              <w:t>FFS: UE capability</w:t>
            </w:r>
          </w:p>
        </w:tc>
      </w:tr>
    </w:tbl>
    <w:p w14:paraId="3CBE8D93" w14:textId="301D5124" w:rsidR="003C2B37" w:rsidRDefault="003C2B37" w:rsidP="003C2B37">
      <w:pPr>
        <w:spacing w:before="120" w:after="120"/>
        <w:rPr>
          <w:b/>
          <w:bCs/>
          <w:color w:val="000000"/>
          <w:sz w:val="20"/>
          <w:szCs w:val="20"/>
          <w:lang w:val="en-US"/>
        </w:rPr>
      </w:pPr>
      <w:r w:rsidRPr="005225DA">
        <w:rPr>
          <w:b/>
          <w:bCs/>
          <w:color w:val="000000"/>
          <w:sz w:val="20"/>
          <w:szCs w:val="20"/>
          <w:lang w:val="en-US"/>
        </w:rPr>
        <w:t xml:space="preserve">Proposal </w:t>
      </w:r>
      <w:r w:rsidR="00B44BD1">
        <w:rPr>
          <w:b/>
          <w:bCs/>
          <w:color w:val="000000"/>
          <w:sz w:val="20"/>
          <w:szCs w:val="20"/>
          <w:lang w:val="en-US"/>
        </w:rPr>
        <w:t>5</w:t>
      </w:r>
      <w:r w:rsidRPr="005225DA">
        <w:rPr>
          <w:b/>
          <w:bCs/>
          <w:color w:val="000000"/>
          <w:sz w:val="20"/>
          <w:szCs w:val="20"/>
          <w:lang w:val="en-US"/>
        </w:rPr>
        <w:t xml:space="preserve">: </w:t>
      </w:r>
      <w:r>
        <w:rPr>
          <w:b/>
          <w:bCs/>
          <w:color w:val="000000"/>
          <w:sz w:val="20"/>
          <w:szCs w:val="20"/>
          <w:lang w:val="en-US"/>
        </w:rPr>
        <w:t xml:space="preserve"> </w:t>
      </w:r>
      <w:r w:rsidR="007D09EE">
        <w:rPr>
          <w:b/>
          <w:bCs/>
          <w:color w:val="000000"/>
          <w:sz w:val="20"/>
          <w:szCs w:val="20"/>
          <w:lang w:val="en-US"/>
        </w:rPr>
        <w:t>Define two separate NACK-only feedback modes</w:t>
      </w:r>
      <w:r w:rsidRPr="005225DA">
        <w:rPr>
          <w:b/>
          <w:bCs/>
          <w:color w:val="000000"/>
          <w:sz w:val="20"/>
          <w:szCs w:val="20"/>
          <w:lang w:val="en-US"/>
        </w:rPr>
        <w:t>.</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D47AA9" w:rsidRPr="005D6B8A" w14:paraId="03D6FC90" w14:textId="77777777" w:rsidTr="00DF28B4">
        <w:trPr>
          <w:trHeight w:val="19"/>
        </w:trPr>
        <w:tc>
          <w:tcPr>
            <w:tcW w:w="950" w:type="dxa"/>
            <w:tcBorders>
              <w:top w:val="single" w:sz="4" w:space="0" w:color="auto"/>
              <w:left w:val="single" w:sz="4" w:space="0" w:color="auto"/>
              <w:bottom w:val="single" w:sz="4" w:space="0" w:color="auto"/>
              <w:right w:val="single" w:sz="4" w:space="0" w:color="auto"/>
            </w:tcBorders>
          </w:tcPr>
          <w:p w14:paraId="26C9DFDE" w14:textId="77777777" w:rsidR="00D47AA9" w:rsidRPr="005D6B8A" w:rsidRDefault="00D47AA9" w:rsidP="00DF28B4">
            <w:pPr>
              <w:pStyle w:val="TAH"/>
              <w:rPr>
                <w:rFonts w:cs="Arial"/>
                <w:szCs w:val="18"/>
              </w:rPr>
            </w:pPr>
            <w:r w:rsidRPr="005D6B8A">
              <w:rPr>
                <w:rFonts w:cs="Arial"/>
                <w:szCs w:val="18"/>
              </w:rPr>
              <w:lastRenderedPageBreak/>
              <w:t>Features</w:t>
            </w:r>
          </w:p>
        </w:tc>
        <w:tc>
          <w:tcPr>
            <w:tcW w:w="597" w:type="dxa"/>
            <w:tcBorders>
              <w:top w:val="single" w:sz="4" w:space="0" w:color="auto"/>
              <w:left w:val="single" w:sz="4" w:space="0" w:color="auto"/>
              <w:bottom w:val="single" w:sz="4" w:space="0" w:color="auto"/>
              <w:right w:val="single" w:sz="4" w:space="0" w:color="auto"/>
            </w:tcBorders>
          </w:tcPr>
          <w:p w14:paraId="299E0F35" w14:textId="77777777" w:rsidR="00D47AA9" w:rsidRPr="005D6B8A" w:rsidRDefault="00D47AA9" w:rsidP="00DF28B4">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2FBA29A4" w14:textId="77777777" w:rsidR="00D47AA9" w:rsidRPr="005D6B8A" w:rsidRDefault="00D47AA9" w:rsidP="00DF28B4">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13DC33B3" w14:textId="77777777" w:rsidR="00D47AA9" w:rsidRPr="005D6B8A" w:rsidRDefault="00D47AA9" w:rsidP="00DF28B4">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01B81992" w14:textId="77777777" w:rsidR="00D47AA9" w:rsidRPr="005D6B8A" w:rsidRDefault="00D47AA9" w:rsidP="00DF28B4">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0EB9AAB8" w14:textId="77777777" w:rsidR="00D47AA9" w:rsidRPr="005D6B8A" w:rsidRDefault="00D47AA9" w:rsidP="00DF28B4">
            <w:pPr>
              <w:pStyle w:val="TAH"/>
              <w:rPr>
                <w:rFonts w:cs="Arial"/>
                <w:szCs w:val="18"/>
              </w:rPr>
            </w:pPr>
            <w:r w:rsidRPr="005D6B8A">
              <w:rPr>
                <w:rFonts w:cs="Arial"/>
                <w:szCs w:val="18"/>
              </w:rPr>
              <w:t>Need for the gNB to know if the feature is supported</w:t>
            </w:r>
          </w:p>
        </w:tc>
      </w:tr>
      <w:tr w:rsidR="00B44BD1" w:rsidRPr="00F86C88" w14:paraId="4FAF4202" w14:textId="77777777" w:rsidTr="00DF28B4">
        <w:trPr>
          <w:trHeight w:val="19"/>
        </w:trPr>
        <w:tc>
          <w:tcPr>
            <w:tcW w:w="950" w:type="dxa"/>
            <w:tcBorders>
              <w:top w:val="single" w:sz="4" w:space="0" w:color="auto"/>
              <w:left w:val="single" w:sz="4" w:space="0" w:color="auto"/>
              <w:bottom w:val="single" w:sz="4" w:space="0" w:color="auto"/>
              <w:right w:val="single" w:sz="4" w:space="0" w:color="auto"/>
            </w:tcBorders>
            <w:shd w:val="clear" w:color="auto" w:fill="auto"/>
          </w:tcPr>
          <w:p w14:paraId="69A3CEC4" w14:textId="477A98D4" w:rsidR="00B44BD1" w:rsidRPr="00F86C88" w:rsidRDefault="00B44BD1" w:rsidP="00B44BD1">
            <w:pPr>
              <w:pStyle w:val="TAL"/>
              <w:rPr>
                <w:rFonts w:cs="Arial"/>
                <w:szCs w:val="18"/>
                <w:highlight w:val="yellow"/>
                <w:lang w:eastAsia="ja-JP"/>
              </w:rPr>
            </w:pPr>
            <w:ins w:id="28" w:author="Chunhai Yao" w:date="2022-04-24T23:14:00Z">
              <w:r w:rsidRPr="00F86C88">
                <w:rPr>
                  <w:rFonts w:cs="Arial"/>
                  <w:szCs w:val="18"/>
                  <w:lang w:eastAsia="ja-JP"/>
                </w:rPr>
                <w:t>33. NR_MBS</w:t>
              </w:r>
            </w:ins>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4C4026B8" w14:textId="53C349E5" w:rsidR="00B44BD1" w:rsidRPr="00D47AA9" w:rsidRDefault="00B44BD1" w:rsidP="00B44BD1">
            <w:pPr>
              <w:pStyle w:val="TAL"/>
              <w:rPr>
                <w:rFonts w:cs="Arial"/>
                <w:szCs w:val="18"/>
                <w:highlight w:val="yellow"/>
                <w:lang w:val="en-US" w:eastAsia="ja-JP"/>
              </w:rPr>
            </w:pPr>
            <w:ins w:id="29" w:author="Chunhai Yao" w:date="2022-04-24T23:14:00Z">
              <w:r w:rsidRPr="00F86C88">
                <w:rPr>
                  <w:rFonts w:cs="Arial"/>
                  <w:szCs w:val="18"/>
                </w:rPr>
                <w:t>33-4</w:t>
              </w:r>
              <w:r>
                <w:rPr>
                  <w:rFonts w:cs="Arial"/>
                  <w:szCs w:val="18"/>
                  <w:lang w:val="en-US"/>
                </w:rPr>
                <w:t>-2</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1A41CD" w14:textId="05F6BBB9" w:rsidR="00B44BD1" w:rsidRPr="00F86C88" w:rsidRDefault="00B44BD1" w:rsidP="00B44BD1">
            <w:pPr>
              <w:pStyle w:val="TAL"/>
              <w:rPr>
                <w:rFonts w:eastAsia="SimSun" w:cs="Arial"/>
                <w:szCs w:val="18"/>
                <w:highlight w:val="yellow"/>
              </w:rPr>
            </w:pPr>
            <w:ins w:id="30" w:author="Chunhai Yao" w:date="2022-04-24T23:14:00Z">
              <w:r w:rsidRPr="00F86C88">
                <w:rPr>
                  <w:rFonts w:cs="Arial"/>
                  <w:szCs w:val="18"/>
                </w:rPr>
                <w:t>NACK-only  HARQ-AC</w:t>
              </w:r>
              <w:r>
                <w:rPr>
                  <w:rFonts w:cs="Arial"/>
                  <w:szCs w:val="18"/>
                  <w:lang w:val="en-US"/>
                </w:rPr>
                <w:t>K bits transforming into ACK/NACK HARQ bits</w:t>
              </w:r>
            </w:ins>
          </w:p>
        </w:tc>
        <w:tc>
          <w:tcPr>
            <w:tcW w:w="5361" w:type="dxa"/>
            <w:tcBorders>
              <w:top w:val="single" w:sz="4" w:space="0" w:color="auto"/>
              <w:left w:val="single" w:sz="4" w:space="0" w:color="auto"/>
              <w:bottom w:val="single" w:sz="4" w:space="0" w:color="auto"/>
              <w:right w:val="single" w:sz="4" w:space="0" w:color="auto"/>
            </w:tcBorders>
            <w:shd w:val="clear" w:color="auto" w:fill="auto"/>
          </w:tcPr>
          <w:p w14:paraId="658C6067" w14:textId="77777777" w:rsidR="00B44BD1" w:rsidRPr="00D47AA9" w:rsidRDefault="00B44BD1" w:rsidP="00B44BD1">
            <w:pPr>
              <w:autoSpaceDE w:val="0"/>
              <w:autoSpaceDN w:val="0"/>
              <w:adjustRightInd w:val="0"/>
              <w:snapToGrid w:val="0"/>
              <w:contextualSpacing/>
              <w:jc w:val="both"/>
              <w:rPr>
                <w:ins w:id="31" w:author="Chunhai Yao" w:date="2022-04-24T23:14:00Z"/>
                <w:rFonts w:ascii="Arial" w:hAnsi="Arial" w:cs="Arial"/>
                <w:sz w:val="18"/>
                <w:szCs w:val="18"/>
                <w:highlight w:val="yellow"/>
                <w:lang w:val="en-US"/>
              </w:rPr>
            </w:pPr>
            <w:ins w:id="32" w:author="Chunhai Yao" w:date="2022-04-24T23:14:00Z">
              <w:r>
                <w:rPr>
                  <w:rFonts w:ascii="Arial" w:eastAsia="Calibri" w:hAnsi="Arial" w:cs="Arial"/>
                  <w:sz w:val="18"/>
                  <w:szCs w:val="18"/>
                  <w:lang w:val="en-US" w:eastAsia="ja-JP" w:bidi="hi-IN"/>
                </w:rPr>
                <w:t>S</w:t>
              </w:r>
              <w:r w:rsidRPr="00D47AA9">
                <w:rPr>
                  <w:rFonts w:ascii="Arial" w:eastAsia="Calibri" w:hAnsi="Arial" w:cs="Arial"/>
                  <w:sz w:val="18"/>
                  <w:szCs w:val="18"/>
                  <w:lang w:eastAsia="ja-JP" w:bidi="hi-IN"/>
                </w:rPr>
                <w:t>upporting more than one NACK-only feedback in the same PUCCH transmission</w:t>
              </w:r>
              <w:r>
                <w:rPr>
                  <w:rFonts w:ascii="Arial" w:eastAsia="Calibri" w:hAnsi="Arial" w:cs="Arial"/>
                  <w:sz w:val="18"/>
                  <w:szCs w:val="18"/>
                  <w:lang w:val="en-US" w:eastAsia="ja-JP" w:bidi="hi-IN"/>
                </w:rPr>
                <w:t xml:space="preserve"> by transforming NACK-only HARQ-ACK bits to ACK/</w:t>
              </w:r>
              <w:proofErr w:type="gramStart"/>
              <w:r>
                <w:rPr>
                  <w:rFonts w:ascii="Arial" w:eastAsia="Calibri" w:hAnsi="Arial" w:cs="Arial"/>
                  <w:sz w:val="18"/>
                  <w:szCs w:val="18"/>
                  <w:lang w:val="en-US" w:eastAsia="ja-JP" w:bidi="hi-IN"/>
                </w:rPr>
                <w:t>NACK  HARQ</w:t>
              </w:r>
              <w:proofErr w:type="gramEnd"/>
              <w:r>
                <w:rPr>
                  <w:rFonts w:ascii="Arial" w:eastAsia="Calibri" w:hAnsi="Arial" w:cs="Arial"/>
                  <w:sz w:val="18"/>
                  <w:szCs w:val="18"/>
                  <w:lang w:val="en-US" w:eastAsia="ja-JP" w:bidi="hi-IN"/>
                </w:rPr>
                <w:t xml:space="preserve"> bits.</w:t>
              </w:r>
            </w:ins>
          </w:p>
          <w:p w14:paraId="4417DC48" w14:textId="1ED99A45" w:rsidR="00B44BD1" w:rsidRPr="00D47AA9" w:rsidRDefault="00B44BD1" w:rsidP="00B44BD1">
            <w:pPr>
              <w:autoSpaceDE w:val="0"/>
              <w:autoSpaceDN w:val="0"/>
              <w:adjustRightInd w:val="0"/>
              <w:snapToGrid w:val="0"/>
              <w:contextualSpacing/>
              <w:jc w:val="both"/>
              <w:rPr>
                <w:rFonts w:ascii="Arial" w:hAnsi="Arial" w:cs="Arial"/>
                <w:sz w:val="18"/>
                <w:szCs w:val="18"/>
                <w:highlight w:val="yellow"/>
                <w:lang w:val="en-US"/>
              </w:rPr>
            </w:pPr>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626A8C9F" w14:textId="555B3219" w:rsidR="00B44BD1" w:rsidRPr="00F86C88" w:rsidRDefault="00B44BD1" w:rsidP="00B44BD1">
            <w:pPr>
              <w:pStyle w:val="TAL"/>
              <w:rPr>
                <w:rFonts w:eastAsia="MS Mincho" w:cs="Arial"/>
                <w:szCs w:val="18"/>
                <w:highlight w:val="yellow"/>
                <w:lang w:eastAsia="ja-JP"/>
              </w:rPr>
            </w:pPr>
            <w:ins w:id="33" w:author="Chunhai Yao" w:date="2022-04-24T23:14:00Z">
              <w:r w:rsidRPr="00F86C88">
                <w:rPr>
                  <w:rFonts w:cs="Arial"/>
                  <w:szCs w:val="18"/>
                  <w:lang w:eastAsia="ja-JP"/>
                </w:rPr>
                <w:t>33-</w:t>
              </w:r>
              <w:r>
                <w:rPr>
                  <w:rFonts w:cs="Arial"/>
                  <w:szCs w:val="18"/>
                  <w:lang w:val="en-US" w:eastAsia="ja-JP"/>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2CA1A121" w14:textId="77777777" w:rsidR="00B44BD1" w:rsidRPr="00F86C88" w:rsidRDefault="00B44BD1" w:rsidP="00B44BD1">
            <w:pPr>
              <w:pStyle w:val="TAL"/>
              <w:rPr>
                <w:rFonts w:eastAsia="MS Mincho" w:cs="Arial"/>
                <w:szCs w:val="18"/>
                <w:highlight w:val="yellow"/>
                <w:lang w:val="en-US" w:eastAsia="ja-JP"/>
              </w:rPr>
            </w:pPr>
            <w:r w:rsidRPr="00F86C88">
              <w:rPr>
                <w:rFonts w:cs="Arial"/>
                <w:szCs w:val="18"/>
                <w:lang w:val="en-US" w:eastAsia="ja-JP"/>
              </w:rPr>
              <w:t>Yes</w:t>
            </w:r>
          </w:p>
        </w:tc>
      </w:tr>
      <w:tr w:rsidR="00B44BD1" w:rsidRPr="00F86C88" w14:paraId="25138E0C" w14:textId="77777777" w:rsidTr="00DF28B4">
        <w:trPr>
          <w:trHeight w:val="19"/>
        </w:trPr>
        <w:tc>
          <w:tcPr>
            <w:tcW w:w="950" w:type="dxa"/>
            <w:tcBorders>
              <w:top w:val="single" w:sz="4" w:space="0" w:color="auto"/>
              <w:left w:val="single" w:sz="4" w:space="0" w:color="auto"/>
              <w:bottom w:val="single" w:sz="4" w:space="0" w:color="auto"/>
              <w:right w:val="single" w:sz="4" w:space="0" w:color="auto"/>
            </w:tcBorders>
            <w:shd w:val="clear" w:color="auto" w:fill="auto"/>
          </w:tcPr>
          <w:p w14:paraId="51B20598" w14:textId="269DCB64" w:rsidR="00B44BD1" w:rsidRPr="00F86C88" w:rsidRDefault="00B44BD1" w:rsidP="00B44BD1">
            <w:pPr>
              <w:pStyle w:val="TAL"/>
              <w:rPr>
                <w:rFonts w:cs="Arial"/>
                <w:szCs w:val="18"/>
                <w:lang w:eastAsia="ja-JP"/>
              </w:rPr>
            </w:pPr>
            <w:ins w:id="34" w:author="Chunhai Yao" w:date="2022-04-24T23:14:00Z">
              <w:r w:rsidRPr="00F86C88">
                <w:rPr>
                  <w:rFonts w:cs="Arial"/>
                  <w:szCs w:val="18"/>
                  <w:lang w:eastAsia="ja-JP"/>
                </w:rPr>
                <w:t>33. NR_MBS</w:t>
              </w:r>
            </w:ins>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358D7056" w14:textId="0E907ACC" w:rsidR="00B44BD1" w:rsidRPr="00F86C88" w:rsidRDefault="00B44BD1" w:rsidP="00B44BD1">
            <w:pPr>
              <w:pStyle w:val="TAL"/>
              <w:rPr>
                <w:rFonts w:cs="Arial"/>
                <w:szCs w:val="18"/>
              </w:rPr>
            </w:pPr>
            <w:ins w:id="35" w:author="Chunhai Yao" w:date="2022-04-24T23:14:00Z">
              <w:r w:rsidRPr="00F86C88">
                <w:rPr>
                  <w:rFonts w:cs="Arial"/>
                  <w:szCs w:val="18"/>
                </w:rPr>
                <w:t>33-4</w:t>
              </w:r>
              <w:r>
                <w:rPr>
                  <w:rFonts w:cs="Arial"/>
                  <w:szCs w:val="18"/>
                  <w:lang w:val="en-US"/>
                </w:rPr>
                <w:t>-3</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1B5E19" w14:textId="57C391D1" w:rsidR="00B44BD1" w:rsidRPr="0018799F" w:rsidRDefault="00B44BD1" w:rsidP="00B44BD1">
            <w:pPr>
              <w:pStyle w:val="TAL"/>
              <w:rPr>
                <w:rFonts w:cs="Arial"/>
                <w:szCs w:val="18"/>
                <w:lang w:val="en-US"/>
              </w:rPr>
            </w:pPr>
            <w:ins w:id="36" w:author="Chunhai Yao" w:date="2022-04-24T23:14:00Z">
              <w:r>
                <w:rPr>
                  <w:rFonts w:cs="Arial"/>
                  <w:szCs w:val="18"/>
                  <w:lang w:val="en-US"/>
                </w:rPr>
                <w:t>PUCCH resource table for NACK-only feedback</w:t>
              </w:r>
            </w:ins>
          </w:p>
        </w:tc>
        <w:tc>
          <w:tcPr>
            <w:tcW w:w="5361" w:type="dxa"/>
            <w:tcBorders>
              <w:top w:val="single" w:sz="4" w:space="0" w:color="auto"/>
              <w:left w:val="single" w:sz="4" w:space="0" w:color="auto"/>
              <w:bottom w:val="single" w:sz="4" w:space="0" w:color="auto"/>
              <w:right w:val="single" w:sz="4" w:space="0" w:color="auto"/>
            </w:tcBorders>
            <w:shd w:val="clear" w:color="auto" w:fill="auto"/>
          </w:tcPr>
          <w:p w14:paraId="4AF5AA2A" w14:textId="04BDD120" w:rsidR="00B44BD1" w:rsidRPr="0018799F" w:rsidRDefault="00B44BD1" w:rsidP="00B44BD1">
            <w:pPr>
              <w:autoSpaceDE w:val="0"/>
              <w:autoSpaceDN w:val="0"/>
              <w:adjustRightInd w:val="0"/>
              <w:snapToGrid w:val="0"/>
              <w:spacing w:afterLines="50" w:after="120"/>
              <w:contextualSpacing/>
              <w:jc w:val="both"/>
              <w:rPr>
                <w:rFonts w:ascii="Arial" w:hAnsi="Arial" w:cs="Arial"/>
                <w:sz w:val="18"/>
                <w:szCs w:val="18"/>
              </w:rPr>
            </w:pPr>
            <w:ins w:id="37" w:author="Chunhai Yao" w:date="2022-04-24T23:14:00Z">
              <w:r w:rsidRPr="0018799F">
                <w:rPr>
                  <w:rFonts w:ascii="Arial" w:eastAsia="Calibri" w:hAnsi="Arial" w:cs="Arial"/>
                  <w:sz w:val="18"/>
                  <w:szCs w:val="18"/>
                  <w:lang w:val="en-US"/>
                </w:rPr>
                <w:t>S</w:t>
              </w:r>
              <w:r w:rsidRPr="0018799F">
                <w:rPr>
                  <w:rFonts w:ascii="Arial" w:eastAsia="Calibri" w:hAnsi="Arial" w:cs="Arial"/>
                  <w:sz w:val="18"/>
                  <w:szCs w:val="18"/>
                </w:rPr>
                <w:t>upporting more than one NACK-only feedback in the same PUCCH transmission</w:t>
              </w:r>
              <w:r w:rsidRPr="0018799F">
                <w:rPr>
                  <w:rFonts w:ascii="Arial" w:eastAsia="Calibri" w:hAnsi="Arial" w:cs="Arial"/>
                  <w:sz w:val="18"/>
                  <w:szCs w:val="18"/>
                  <w:lang w:val="en-US"/>
                </w:rPr>
                <w:t xml:space="preserve"> by </w:t>
              </w:r>
              <w:r>
                <w:rPr>
                  <w:rFonts w:ascii="Arial" w:eastAsia="Calibri" w:hAnsi="Arial" w:cs="Arial"/>
                  <w:sz w:val="18"/>
                  <w:szCs w:val="18"/>
                  <w:lang w:val="en-US"/>
                </w:rPr>
                <w:t>defining HARQ-ACK bit to PUCCH resource mapping table</w:t>
              </w:r>
            </w:ins>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4D8DF93B" w14:textId="010C7612" w:rsidR="00B44BD1" w:rsidRPr="0018799F" w:rsidRDefault="00B44BD1" w:rsidP="00B44BD1">
            <w:pPr>
              <w:pStyle w:val="TAL"/>
              <w:rPr>
                <w:rFonts w:cs="Arial"/>
                <w:szCs w:val="18"/>
                <w:lang w:val="en-US" w:eastAsia="ja-JP"/>
              </w:rPr>
            </w:pPr>
            <w:ins w:id="38" w:author="Chunhai Yao" w:date="2022-04-24T23:14:00Z">
              <w:r>
                <w:rPr>
                  <w:rFonts w:cs="Arial"/>
                  <w:szCs w:val="18"/>
                  <w:lang w:val="en-US" w:eastAsia="ja-JP"/>
                </w:rPr>
                <w:t>33-4</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5A9F1C75" w14:textId="77777777" w:rsidR="00B44BD1" w:rsidRPr="00F86C88" w:rsidRDefault="00B44BD1" w:rsidP="00B44BD1">
            <w:pPr>
              <w:pStyle w:val="TAL"/>
              <w:rPr>
                <w:rFonts w:cs="Arial"/>
                <w:szCs w:val="18"/>
                <w:lang w:val="en-US" w:eastAsia="ja-JP"/>
              </w:rPr>
            </w:pPr>
          </w:p>
        </w:tc>
      </w:tr>
    </w:tbl>
    <w:p w14:paraId="7023C1AC" w14:textId="77777777" w:rsidR="00D47AA9" w:rsidRDefault="00D47AA9" w:rsidP="003C2B37">
      <w:pPr>
        <w:spacing w:before="120" w:after="120"/>
        <w:rPr>
          <w:b/>
          <w:bCs/>
          <w:color w:val="000000"/>
          <w:sz w:val="20"/>
          <w:szCs w:val="20"/>
          <w:lang w:val="en-US"/>
        </w:rPr>
      </w:pPr>
    </w:p>
    <w:p w14:paraId="1DE6452F" w14:textId="77777777" w:rsidR="00D12367" w:rsidRPr="00BD5CC8" w:rsidRDefault="00D12367" w:rsidP="00D12367">
      <w:pPr>
        <w:pStyle w:val="Heading1"/>
        <w:rPr>
          <w:sz w:val="20"/>
        </w:rPr>
      </w:pPr>
      <w:r w:rsidRPr="00BD5CC8">
        <w:rPr>
          <w:sz w:val="20"/>
        </w:rPr>
        <w:t>Summary</w:t>
      </w:r>
    </w:p>
    <w:p w14:paraId="25F8D0AD" w14:textId="14A64132" w:rsidR="00D12367" w:rsidRPr="00BD5CC8" w:rsidRDefault="00D12367" w:rsidP="00D12367">
      <w:pPr>
        <w:overflowPunct w:val="0"/>
        <w:autoSpaceDE w:val="0"/>
        <w:autoSpaceDN w:val="0"/>
        <w:adjustRightInd w:val="0"/>
        <w:jc w:val="both"/>
        <w:textAlignment w:val="baseline"/>
        <w:rPr>
          <w:rFonts w:eastAsia="MS Mincho"/>
          <w:sz w:val="20"/>
          <w:szCs w:val="20"/>
          <w:lang w:val="en-US" w:eastAsia="ja-JP"/>
        </w:rPr>
      </w:pPr>
      <w:r w:rsidRPr="00BD5CC8">
        <w:rPr>
          <w:rFonts w:eastAsia="MS Mincho"/>
          <w:sz w:val="20"/>
          <w:szCs w:val="20"/>
          <w:lang w:eastAsia="ja-JP"/>
        </w:rPr>
        <w:t>In this contribution, we discuss the</w:t>
      </w:r>
      <w:r w:rsidRPr="00BD5CC8">
        <w:rPr>
          <w:rFonts w:eastAsia="MS Mincho"/>
          <w:sz w:val="20"/>
          <w:szCs w:val="20"/>
          <w:lang w:val="en-US" w:eastAsia="ja-JP"/>
        </w:rPr>
        <w:t xml:space="preserve"> </w:t>
      </w:r>
      <w:r w:rsidR="00D41F6E">
        <w:rPr>
          <w:rFonts w:eastAsia="MS Mincho"/>
          <w:sz w:val="20"/>
          <w:szCs w:val="20"/>
          <w:lang w:val="en-US" w:eastAsia="ja-JP"/>
        </w:rPr>
        <w:t>MBS</w:t>
      </w:r>
      <w:r w:rsidR="00495407">
        <w:rPr>
          <w:rFonts w:eastAsia="MS Mincho"/>
          <w:sz w:val="20"/>
          <w:szCs w:val="20"/>
          <w:lang w:val="en-US" w:eastAsia="ja-JP"/>
        </w:rPr>
        <w:t xml:space="preserve"> related UE features and give the following proposals.</w:t>
      </w:r>
    </w:p>
    <w:p w14:paraId="30ABD635" w14:textId="15225EF6" w:rsidR="00B44BD1" w:rsidRPr="001F2A12" w:rsidRDefault="00B44BD1" w:rsidP="00B44BD1">
      <w:pPr>
        <w:spacing w:before="120" w:after="120"/>
        <w:rPr>
          <w:b/>
          <w:bCs/>
          <w:color w:val="000000"/>
          <w:sz w:val="20"/>
          <w:szCs w:val="20"/>
          <w:lang w:val="en-US"/>
        </w:rPr>
      </w:pPr>
      <w:r w:rsidRPr="003371CC">
        <w:rPr>
          <w:b/>
          <w:bCs/>
          <w:color w:val="000000"/>
          <w:sz w:val="20"/>
          <w:szCs w:val="20"/>
          <w:lang w:val="en-US"/>
        </w:rPr>
        <w:t xml:space="preserve">Proposal 1: </w:t>
      </w:r>
      <w:r>
        <w:rPr>
          <w:b/>
          <w:bCs/>
          <w:color w:val="000000"/>
          <w:sz w:val="20"/>
          <w:szCs w:val="20"/>
          <w:lang w:val="en-US"/>
        </w:rPr>
        <w:t xml:space="preserve">Add FG5-26 and 5-28 as prerequisite of FG33-1 or </w:t>
      </w:r>
      <w:r>
        <w:rPr>
          <w:rFonts w:hint="eastAsia"/>
          <w:b/>
          <w:bCs/>
          <w:color w:val="000000"/>
          <w:sz w:val="20"/>
          <w:szCs w:val="20"/>
          <w:lang w:val="en-US"/>
        </w:rPr>
        <w:t>a</w:t>
      </w:r>
      <w:r w:rsidRPr="001F2A12">
        <w:rPr>
          <w:b/>
          <w:bCs/>
          <w:color w:val="000000"/>
          <w:sz w:val="20"/>
          <w:szCs w:val="20"/>
          <w:lang w:val="en-US"/>
        </w:rPr>
        <w:t>dd a note in FG 33-1: A UE supporting FG 33-1 must indicate support of FGs 5-26 and 5-28 for broadcast</w:t>
      </w:r>
      <w:r>
        <w:rPr>
          <w:b/>
          <w:bCs/>
          <w:color w:val="000000"/>
          <w:sz w:val="20"/>
          <w:szCs w:val="20"/>
          <w:lang w:val="en-US"/>
        </w:rPr>
        <w:t>.</w:t>
      </w:r>
    </w:p>
    <w:p w14:paraId="15513B97" w14:textId="77777777" w:rsidR="00B44BD1" w:rsidRPr="00E2296E" w:rsidRDefault="00B44BD1" w:rsidP="00B44BD1">
      <w:pPr>
        <w:spacing w:before="120" w:after="120"/>
        <w:rPr>
          <w:b/>
          <w:bCs/>
          <w:color w:val="000000"/>
          <w:sz w:val="20"/>
          <w:szCs w:val="20"/>
          <w:lang w:val="en-US"/>
        </w:rPr>
      </w:pPr>
      <w:r w:rsidRPr="00E2296E">
        <w:rPr>
          <w:b/>
          <w:bCs/>
          <w:color w:val="000000"/>
          <w:sz w:val="20"/>
          <w:szCs w:val="20"/>
          <w:lang w:val="en-US"/>
        </w:rPr>
        <w:t xml:space="preserve">Proposal 2: </w:t>
      </w:r>
      <w:r>
        <w:rPr>
          <w:b/>
          <w:bCs/>
          <w:color w:val="000000"/>
          <w:sz w:val="20"/>
          <w:szCs w:val="20"/>
          <w:lang w:val="en-US"/>
        </w:rPr>
        <w:t>It’s up to RAN2 to determine FG33-1 is per UE, per band or per SFPC.</w:t>
      </w:r>
    </w:p>
    <w:p w14:paraId="431CB7D7" w14:textId="77777777" w:rsidR="00B44BD1" w:rsidRDefault="00B44BD1" w:rsidP="00B44BD1">
      <w:pPr>
        <w:spacing w:before="120" w:after="120"/>
        <w:rPr>
          <w:b/>
          <w:bCs/>
          <w:color w:val="000000"/>
          <w:sz w:val="20"/>
          <w:szCs w:val="20"/>
          <w:lang w:val="en-US"/>
        </w:rPr>
      </w:pPr>
      <w:r w:rsidRPr="00E2296E">
        <w:rPr>
          <w:b/>
          <w:bCs/>
          <w:color w:val="000000"/>
          <w:sz w:val="20"/>
          <w:szCs w:val="20"/>
          <w:lang w:val="en-US"/>
        </w:rPr>
        <w:t xml:space="preserve">Proposal </w:t>
      </w:r>
      <w:r>
        <w:rPr>
          <w:b/>
          <w:bCs/>
          <w:color w:val="000000"/>
          <w:sz w:val="20"/>
          <w:szCs w:val="20"/>
          <w:lang w:val="en-US"/>
        </w:rPr>
        <w:t>3</w:t>
      </w:r>
      <w:r w:rsidRPr="00E2296E">
        <w:rPr>
          <w:b/>
          <w:bCs/>
          <w:color w:val="000000"/>
          <w:sz w:val="20"/>
          <w:szCs w:val="20"/>
          <w:lang w:val="en-US"/>
        </w:rPr>
        <w:t>:</w:t>
      </w:r>
      <w:r>
        <w:rPr>
          <w:b/>
          <w:bCs/>
          <w:color w:val="000000"/>
          <w:sz w:val="20"/>
          <w:szCs w:val="20"/>
          <w:lang w:val="en-US"/>
        </w:rPr>
        <w:t xml:space="preserve"> For ACK/NACK based HARQ feedback, </w:t>
      </w:r>
      <w:r w:rsidRPr="008F0CF9">
        <w:rPr>
          <w:b/>
          <w:bCs/>
          <w:color w:val="000000"/>
          <w:sz w:val="20"/>
          <w:szCs w:val="20"/>
        </w:rPr>
        <w:t>define separate PUCCH resource configurations from unicast as separate FG from FG 33-2a</w:t>
      </w:r>
      <w:r>
        <w:rPr>
          <w:b/>
          <w:bCs/>
          <w:color w:val="000000"/>
          <w:sz w:val="20"/>
          <w:szCs w:val="20"/>
          <w:lang w:val="en-US"/>
        </w:rPr>
        <w:t>.</w:t>
      </w:r>
    </w:p>
    <w:p w14:paraId="3FC57CFC" w14:textId="77777777" w:rsidR="00B44BD1" w:rsidRDefault="00B44BD1" w:rsidP="00B44BD1">
      <w:pPr>
        <w:spacing w:before="120"/>
        <w:rPr>
          <w:b/>
          <w:bCs/>
          <w:color w:val="000000"/>
          <w:sz w:val="20"/>
          <w:szCs w:val="20"/>
          <w:lang w:val="en-US"/>
        </w:rPr>
      </w:pPr>
      <w:r>
        <w:rPr>
          <w:b/>
          <w:bCs/>
          <w:color w:val="000000"/>
          <w:sz w:val="20"/>
          <w:szCs w:val="20"/>
          <w:lang w:val="en-US"/>
        </w:rPr>
        <w:t xml:space="preserve">Proposal 4: For NACK-only based feedback, </w:t>
      </w:r>
      <w:r w:rsidRPr="009F4E87">
        <w:rPr>
          <w:b/>
          <w:bCs/>
          <w:color w:val="000000"/>
          <w:sz w:val="20"/>
          <w:szCs w:val="20"/>
        </w:rPr>
        <w:t xml:space="preserve">Support </w:t>
      </w:r>
      <w:r>
        <w:rPr>
          <w:b/>
          <w:bCs/>
          <w:color w:val="000000"/>
          <w:sz w:val="20"/>
          <w:szCs w:val="20"/>
          <w:lang w:val="en-US"/>
        </w:rPr>
        <w:t xml:space="preserve">both </w:t>
      </w:r>
      <w:r w:rsidRPr="009F4E87">
        <w:rPr>
          <w:b/>
          <w:bCs/>
          <w:color w:val="000000"/>
          <w:sz w:val="20"/>
          <w:szCs w:val="20"/>
        </w:rPr>
        <w:t xml:space="preserve">shared </w:t>
      </w:r>
      <w:r>
        <w:rPr>
          <w:b/>
          <w:bCs/>
          <w:color w:val="000000"/>
          <w:sz w:val="20"/>
          <w:szCs w:val="20"/>
          <w:lang w:val="en-US"/>
        </w:rPr>
        <w:t xml:space="preserve">and separate </w:t>
      </w:r>
      <w:r w:rsidRPr="009F4E87">
        <w:rPr>
          <w:b/>
          <w:bCs/>
          <w:color w:val="000000"/>
          <w:sz w:val="20"/>
          <w:szCs w:val="20"/>
        </w:rPr>
        <w:t>PUCCH resource configurations with unicast</w:t>
      </w:r>
      <w:r>
        <w:rPr>
          <w:b/>
          <w:bCs/>
          <w:color w:val="000000"/>
          <w:sz w:val="20"/>
          <w:szCs w:val="20"/>
          <w:lang w:val="en-US"/>
        </w:rPr>
        <w:t>.</w:t>
      </w:r>
    </w:p>
    <w:p w14:paraId="74A00C2F" w14:textId="1E067ED4" w:rsidR="00C37CC3" w:rsidRDefault="00C37CC3" w:rsidP="00C37CC3">
      <w:pPr>
        <w:spacing w:before="120" w:after="120"/>
        <w:rPr>
          <w:b/>
          <w:bCs/>
          <w:color w:val="000000"/>
          <w:sz w:val="20"/>
          <w:szCs w:val="20"/>
          <w:lang w:val="en-US"/>
        </w:rPr>
      </w:pPr>
      <w:r w:rsidRPr="005225DA">
        <w:rPr>
          <w:b/>
          <w:bCs/>
          <w:color w:val="000000"/>
          <w:sz w:val="20"/>
          <w:szCs w:val="20"/>
          <w:lang w:val="en-US"/>
        </w:rPr>
        <w:t xml:space="preserve">Proposal </w:t>
      </w:r>
      <w:r>
        <w:rPr>
          <w:b/>
          <w:bCs/>
          <w:color w:val="000000"/>
          <w:sz w:val="20"/>
          <w:szCs w:val="20"/>
          <w:lang w:val="en-US"/>
        </w:rPr>
        <w:t>4</w:t>
      </w:r>
      <w:r w:rsidRPr="005225DA">
        <w:rPr>
          <w:b/>
          <w:bCs/>
          <w:color w:val="000000"/>
          <w:sz w:val="20"/>
          <w:szCs w:val="20"/>
          <w:lang w:val="en-US"/>
        </w:rPr>
        <w:t xml:space="preserve">: </w:t>
      </w:r>
      <w:r>
        <w:rPr>
          <w:b/>
          <w:bCs/>
          <w:color w:val="000000"/>
          <w:sz w:val="20"/>
          <w:szCs w:val="20"/>
          <w:lang w:val="en-US"/>
        </w:rPr>
        <w:t xml:space="preserve"> Keeping FG33-4 as independent feature and include FG33-2c as prerequisite feature group</w:t>
      </w:r>
      <w:r w:rsidRPr="005225DA">
        <w:rPr>
          <w:b/>
          <w:bCs/>
          <w:color w:val="000000"/>
          <w:sz w:val="20"/>
          <w:szCs w:val="20"/>
          <w:lang w:val="en-US"/>
        </w:rPr>
        <w:t>.</w:t>
      </w:r>
    </w:p>
    <w:p w14:paraId="77BCD0D5" w14:textId="77777777" w:rsidR="00B44BD1" w:rsidRDefault="00B44BD1" w:rsidP="00B44BD1">
      <w:pPr>
        <w:spacing w:before="120" w:after="120"/>
        <w:rPr>
          <w:b/>
          <w:bCs/>
          <w:color w:val="000000"/>
          <w:sz w:val="20"/>
          <w:szCs w:val="20"/>
          <w:lang w:val="en-US"/>
        </w:rPr>
      </w:pPr>
      <w:r w:rsidRPr="005225DA">
        <w:rPr>
          <w:b/>
          <w:bCs/>
          <w:color w:val="000000"/>
          <w:sz w:val="20"/>
          <w:szCs w:val="20"/>
          <w:lang w:val="en-US"/>
        </w:rPr>
        <w:t xml:space="preserve">Proposal </w:t>
      </w:r>
      <w:r>
        <w:rPr>
          <w:b/>
          <w:bCs/>
          <w:color w:val="000000"/>
          <w:sz w:val="20"/>
          <w:szCs w:val="20"/>
          <w:lang w:val="en-US"/>
        </w:rPr>
        <w:t>5</w:t>
      </w:r>
      <w:r w:rsidRPr="005225DA">
        <w:rPr>
          <w:b/>
          <w:bCs/>
          <w:color w:val="000000"/>
          <w:sz w:val="20"/>
          <w:szCs w:val="20"/>
          <w:lang w:val="en-US"/>
        </w:rPr>
        <w:t xml:space="preserve">: </w:t>
      </w:r>
      <w:r>
        <w:rPr>
          <w:b/>
          <w:bCs/>
          <w:color w:val="000000"/>
          <w:sz w:val="20"/>
          <w:szCs w:val="20"/>
          <w:lang w:val="en-US"/>
        </w:rPr>
        <w:t xml:space="preserve"> Define two separate NACK-only feedback modes</w:t>
      </w:r>
      <w:r w:rsidRPr="005225DA">
        <w:rPr>
          <w:b/>
          <w:bCs/>
          <w:color w:val="000000"/>
          <w:sz w:val="20"/>
          <w:szCs w:val="20"/>
          <w:lang w:val="en-US"/>
        </w:rPr>
        <w:t>.</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B44BD1" w:rsidRPr="005D6B8A" w14:paraId="48CE8117" w14:textId="77777777" w:rsidTr="00DF28B4">
        <w:trPr>
          <w:trHeight w:val="19"/>
        </w:trPr>
        <w:tc>
          <w:tcPr>
            <w:tcW w:w="950" w:type="dxa"/>
            <w:tcBorders>
              <w:top w:val="single" w:sz="4" w:space="0" w:color="auto"/>
              <w:left w:val="single" w:sz="4" w:space="0" w:color="auto"/>
              <w:bottom w:val="single" w:sz="4" w:space="0" w:color="auto"/>
              <w:right w:val="single" w:sz="4" w:space="0" w:color="auto"/>
            </w:tcBorders>
          </w:tcPr>
          <w:p w14:paraId="21A48579" w14:textId="77777777" w:rsidR="00B44BD1" w:rsidRPr="005D6B8A" w:rsidRDefault="00B44BD1" w:rsidP="00DF28B4">
            <w:pPr>
              <w:pStyle w:val="TAH"/>
              <w:rPr>
                <w:rFonts w:cs="Arial"/>
                <w:szCs w:val="18"/>
              </w:rPr>
            </w:pPr>
            <w:r w:rsidRPr="005D6B8A">
              <w:rPr>
                <w:rFonts w:cs="Arial"/>
                <w:szCs w:val="18"/>
              </w:rPr>
              <w:lastRenderedPageBreak/>
              <w:t>Features</w:t>
            </w:r>
          </w:p>
        </w:tc>
        <w:tc>
          <w:tcPr>
            <w:tcW w:w="597" w:type="dxa"/>
            <w:tcBorders>
              <w:top w:val="single" w:sz="4" w:space="0" w:color="auto"/>
              <w:left w:val="single" w:sz="4" w:space="0" w:color="auto"/>
              <w:bottom w:val="single" w:sz="4" w:space="0" w:color="auto"/>
              <w:right w:val="single" w:sz="4" w:space="0" w:color="auto"/>
            </w:tcBorders>
          </w:tcPr>
          <w:p w14:paraId="3FA143CE" w14:textId="77777777" w:rsidR="00B44BD1" w:rsidRPr="005D6B8A" w:rsidRDefault="00B44BD1" w:rsidP="00DF28B4">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28B30F4D" w14:textId="77777777" w:rsidR="00B44BD1" w:rsidRPr="005D6B8A" w:rsidRDefault="00B44BD1" w:rsidP="00DF28B4">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785ED22A" w14:textId="77777777" w:rsidR="00B44BD1" w:rsidRPr="005D6B8A" w:rsidRDefault="00B44BD1" w:rsidP="00DF28B4">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68B18340" w14:textId="77777777" w:rsidR="00B44BD1" w:rsidRPr="005D6B8A" w:rsidRDefault="00B44BD1" w:rsidP="00DF28B4">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7D0520F6" w14:textId="77777777" w:rsidR="00B44BD1" w:rsidRPr="005D6B8A" w:rsidRDefault="00B44BD1" w:rsidP="00DF28B4">
            <w:pPr>
              <w:pStyle w:val="TAH"/>
              <w:rPr>
                <w:rFonts w:cs="Arial"/>
                <w:szCs w:val="18"/>
              </w:rPr>
            </w:pPr>
            <w:r w:rsidRPr="005D6B8A">
              <w:rPr>
                <w:rFonts w:cs="Arial"/>
                <w:szCs w:val="18"/>
              </w:rPr>
              <w:t>Need for the gNB to know if the feature is supported</w:t>
            </w:r>
          </w:p>
        </w:tc>
      </w:tr>
      <w:tr w:rsidR="00B44BD1" w:rsidRPr="00F86C88" w14:paraId="56CA7796" w14:textId="77777777" w:rsidTr="00DF28B4">
        <w:trPr>
          <w:trHeight w:val="19"/>
        </w:trPr>
        <w:tc>
          <w:tcPr>
            <w:tcW w:w="950" w:type="dxa"/>
            <w:tcBorders>
              <w:top w:val="single" w:sz="4" w:space="0" w:color="auto"/>
              <w:left w:val="single" w:sz="4" w:space="0" w:color="auto"/>
              <w:bottom w:val="single" w:sz="4" w:space="0" w:color="auto"/>
              <w:right w:val="single" w:sz="4" w:space="0" w:color="auto"/>
            </w:tcBorders>
            <w:shd w:val="clear" w:color="auto" w:fill="auto"/>
          </w:tcPr>
          <w:p w14:paraId="353B35C9" w14:textId="77777777" w:rsidR="00B44BD1" w:rsidRPr="00F86C88" w:rsidRDefault="00B44BD1" w:rsidP="00DF28B4">
            <w:pPr>
              <w:pStyle w:val="TAL"/>
              <w:rPr>
                <w:rFonts w:cs="Arial"/>
                <w:szCs w:val="18"/>
                <w:highlight w:val="yellow"/>
                <w:lang w:eastAsia="ja-JP"/>
              </w:rPr>
            </w:pPr>
            <w:ins w:id="39" w:author="Chunhai Yao" w:date="2022-04-24T23:14:00Z">
              <w:r w:rsidRPr="00F86C88">
                <w:rPr>
                  <w:rFonts w:cs="Arial"/>
                  <w:szCs w:val="18"/>
                  <w:lang w:eastAsia="ja-JP"/>
                </w:rPr>
                <w:t>33. NR_MBS</w:t>
              </w:r>
            </w:ins>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3B8B1F1C" w14:textId="77777777" w:rsidR="00B44BD1" w:rsidRPr="00D47AA9" w:rsidRDefault="00B44BD1" w:rsidP="00DF28B4">
            <w:pPr>
              <w:pStyle w:val="TAL"/>
              <w:rPr>
                <w:rFonts w:cs="Arial"/>
                <w:szCs w:val="18"/>
                <w:highlight w:val="yellow"/>
                <w:lang w:val="en-US" w:eastAsia="ja-JP"/>
              </w:rPr>
            </w:pPr>
            <w:ins w:id="40" w:author="Chunhai Yao" w:date="2022-04-24T23:14:00Z">
              <w:r w:rsidRPr="00F86C88">
                <w:rPr>
                  <w:rFonts w:cs="Arial"/>
                  <w:szCs w:val="18"/>
                </w:rPr>
                <w:t>33-4</w:t>
              </w:r>
              <w:r>
                <w:rPr>
                  <w:rFonts w:cs="Arial"/>
                  <w:szCs w:val="18"/>
                  <w:lang w:val="en-US"/>
                </w:rPr>
                <w:t>-2</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354CC3" w14:textId="77777777" w:rsidR="00B44BD1" w:rsidRPr="00F86C88" w:rsidRDefault="00B44BD1" w:rsidP="00DF28B4">
            <w:pPr>
              <w:pStyle w:val="TAL"/>
              <w:rPr>
                <w:rFonts w:eastAsia="SimSun" w:cs="Arial"/>
                <w:szCs w:val="18"/>
                <w:highlight w:val="yellow"/>
              </w:rPr>
            </w:pPr>
            <w:ins w:id="41" w:author="Chunhai Yao" w:date="2022-04-24T23:14:00Z">
              <w:r w:rsidRPr="00F86C88">
                <w:rPr>
                  <w:rFonts w:cs="Arial"/>
                  <w:szCs w:val="18"/>
                </w:rPr>
                <w:t>NACK-only  HARQ-AC</w:t>
              </w:r>
              <w:r>
                <w:rPr>
                  <w:rFonts w:cs="Arial"/>
                  <w:szCs w:val="18"/>
                  <w:lang w:val="en-US"/>
                </w:rPr>
                <w:t>K bits transforming into ACK/NACK HARQ bits</w:t>
              </w:r>
            </w:ins>
          </w:p>
        </w:tc>
        <w:tc>
          <w:tcPr>
            <w:tcW w:w="5361" w:type="dxa"/>
            <w:tcBorders>
              <w:top w:val="single" w:sz="4" w:space="0" w:color="auto"/>
              <w:left w:val="single" w:sz="4" w:space="0" w:color="auto"/>
              <w:bottom w:val="single" w:sz="4" w:space="0" w:color="auto"/>
              <w:right w:val="single" w:sz="4" w:space="0" w:color="auto"/>
            </w:tcBorders>
            <w:shd w:val="clear" w:color="auto" w:fill="auto"/>
          </w:tcPr>
          <w:p w14:paraId="0ECEBBA5" w14:textId="0CD6A3B0" w:rsidR="00B44BD1" w:rsidRPr="00D47AA9" w:rsidRDefault="00B44BD1" w:rsidP="00DF28B4">
            <w:pPr>
              <w:autoSpaceDE w:val="0"/>
              <w:autoSpaceDN w:val="0"/>
              <w:adjustRightInd w:val="0"/>
              <w:snapToGrid w:val="0"/>
              <w:contextualSpacing/>
              <w:jc w:val="both"/>
              <w:rPr>
                <w:ins w:id="42" w:author="Chunhai Yao" w:date="2022-04-24T23:14:00Z"/>
                <w:rFonts w:ascii="Arial" w:hAnsi="Arial" w:cs="Arial"/>
                <w:sz w:val="18"/>
                <w:szCs w:val="18"/>
                <w:highlight w:val="yellow"/>
                <w:lang w:val="en-US"/>
              </w:rPr>
            </w:pPr>
            <w:ins w:id="43" w:author="Chunhai Yao" w:date="2022-04-24T23:14:00Z">
              <w:r>
                <w:rPr>
                  <w:rFonts w:ascii="Arial" w:eastAsia="Calibri" w:hAnsi="Arial" w:cs="Arial"/>
                  <w:sz w:val="18"/>
                  <w:szCs w:val="18"/>
                  <w:lang w:val="en-US" w:eastAsia="ja-JP" w:bidi="hi-IN"/>
                </w:rPr>
                <w:t>S</w:t>
              </w:r>
              <w:r w:rsidRPr="00D47AA9">
                <w:rPr>
                  <w:rFonts w:ascii="Arial" w:eastAsia="Calibri" w:hAnsi="Arial" w:cs="Arial"/>
                  <w:sz w:val="18"/>
                  <w:szCs w:val="18"/>
                  <w:lang w:eastAsia="ja-JP" w:bidi="hi-IN"/>
                </w:rPr>
                <w:t>upporting more than one NACK-only feedback in the same PUCCH transmission</w:t>
              </w:r>
              <w:r>
                <w:rPr>
                  <w:rFonts w:ascii="Arial" w:eastAsia="Calibri" w:hAnsi="Arial" w:cs="Arial"/>
                  <w:sz w:val="18"/>
                  <w:szCs w:val="18"/>
                  <w:lang w:val="en-US" w:eastAsia="ja-JP" w:bidi="hi-IN"/>
                </w:rPr>
                <w:t xml:space="preserve"> by transforming NACK-only HARQ-ACK bits to ACK/NACK HARQ bits.</w:t>
              </w:r>
            </w:ins>
          </w:p>
          <w:p w14:paraId="2C016483" w14:textId="77777777" w:rsidR="00B44BD1" w:rsidRPr="00D47AA9" w:rsidRDefault="00B44BD1" w:rsidP="00DF28B4">
            <w:pPr>
              <w:autoSpaceDE w:val="0"/>
              <w:autoSpaceDN w:val="0"/>
              <w:adjustRightInd w:val="0"/>
              <w:snapToGrid w:val="0"/>
              <w:contextualSpacing/>
              <w:jc w:val="both"/>
              <w:rPr>
                <w:rFonts w:ascii="Arial" w:hAnsi="Arial" w:cs="Arial"/>
                <w:sz w:val="18"/>
                <w:szCs w:val="18"/>
                <w:highlight w:val="yellow"/>
                <w:lang w:val="en-US"/>
              </w:rPr>
            </w:pPr>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4C79B893" w14:textId="77777777" w:rsidR="00B44BD1" w:rsidRPr="00F86C88" w:rsidRDefault="00B44BD1" w:rsidP="00DF28B4">
            <w:pPr>
              <w:pStyle w:val="TAL"/>
              <w:rPr>
                <w:rFonts w:eastAsia="MS Mincho" w:cs="Arial"/>
                <w:szCs w:val="18"/>
                <w:highlight w:val="yellow"/>
                <w:lang w:eastAsia="ja-JP"/>
              </w:rPr>
            </w:pPr>
            <w:ins w:id="44" w:author="Chunhai Yao" w:date="2022-04-24T23:14:00Z">
              <w:r w:rsidRPr="00F86C88">
                <w:rPr>
                  <w:rFonts w:cs="Arial"/>
                  <w:szCs w:val="18"/>
                  <w:lang w:eastAsia="ja-JP"/>
                </w:rPr>
                <w:t>33-</w:t>
              </w:r>
              <w:r>
                <w:rPr>
                  <w:rFonts w:cs="Arial"/>
                  <w:szCs w:val="18"/>
                  <w:lang w:val="en-US" w:eastAsia="ja-JP"/>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74AAC813" w14:textId="77777777" w:rsidR="00B44BD1" w:rsidRPr="00F86C88" w:rsidRDefault="00B44BD1" w:rsidP="00DF28B4">
            <w:pPr>
              <w:pStyle w:val="TAL"/>
              <w:rPr>
                <w:rFonts w:eastAsia="MS Mincho" w:cs="Arial"/>
                <w:szCs w:val="18"/>
                <w:highlight w:val="yellow"/>
                <w:lang w:val="en-US" w:eastAsia="ja-JP"/>
              </w:rPr>
            </w:pPr>
            <w:r w:rsidRPr="00F86C88">
              <w:rPr>
                <w:rFonts w:cs="Arial"/>
                <w:szCs w:val="18"/>
                <w:lang w:val="en-US" w:eastAsia="ja-JP"/>
              </w:rPr>
              <w:t>Yes</w:t>
            </w:r>
          </w:p>
        </w:tc>
      </w:tr>
      <w:tr w:rsidR="00B44BD1" w:rsidRPr="00F86C88" w14:paraId="1A1D5064" w14:textId="77777777" w:rsidTr="00DF28B4">
        <w:trPr>
          <w:trHeight w:val="19"/>
        </w:trPr>
        <w:tc>
          <w:tcPr>
            <w:tcW w:w="950" w:type="dxa"/>
            <w:tcBorders>
              <w:top w:val="single" w:sz="4" w:space="0" w:color="auto"/>
              <w:left w:val="single" w:sz="4" w:space="0" w:color="auto"/>
              <w:bottom w:val="single" w:sz="4" w:space="0" w:color="auto"/>
              <w:right w:val="single" w:sz="4" w:space="0" w:color="auto"/>
            </w:tcBorders>
            <w:shd w:val="clear" w:color="auto" w:fill="auto"/>
          </w:tcPr>
          <w:p w14:paraId="305AAAE8" w14:textId="77777777" w:rsidR="00B44BD1" w:rsidRPr="00F86C88" w:rsidRDefault="00B44BD1" w:rsidP="00DF28B4">
            <w:pPr>
              <w:pStyle w:val="TAL"/>
              <w:rPr>
                <w:rFonts w:cs="Arial"/>
                <w:szCs w:val="18"/>
                <w:lang w:eastAsia="ja-JP"/>
              </w:rPr>
            </w:pPr>
            <w:ins w:id="45" w:author="Chunhai Yao" w:date="2022-04-24T23:14:00Z">
              <w:r w:rsidRPr="00F86C88">
                <w:rPr>
                  <w:rFonts w:cs="Arial"/>
                  <w:szCs w:val="18"/>
                  <w:lang w:eastAsia="ja-JP"/>
                </w:rPr>
                <w:t>33. NR_MBS</w:t>
              </w:r>
            </w:ins>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215B51F6" w14:textId="77777777" w:rsidR="00B44BD1" w:rsidRPr="00F86C88" w:rsidRDefault="00B44BD1" w:rsidP="00DF28B4">
            <w:pPr>
              <w:pStyle w:val="TAL"/>
              <w:rPr>
                <w:rFonts w:cs="Arial"/>
                <w:szCs w:val="18"/>
              </w:rPr>
            </w:pPr>
            <w:ins w:id="46" w:author="Chunhai Yao" w:date="2022-04-24T23:14:00Z">
              <w:r w:rsidRPr="00F86C88">
                <w:rPr>
                  <w:rFonts w:cs="Arial"/>
                  <w:szCs w:val="18"/>
                </w:rPr>
                <w:t>33-4</w:t>
              </w:r>
              <w:r>
                <w:rPr>
                  <w:rFonts w:cs="Arial"/>
                  <w:szCs w:val="18"/>
                  <w:lang w:val="en-US"/>
                </w:rPr>
                <w:t>-3</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640F60" w14:textId="77777777" w:rsidR="00B44BD1" w:rsidRPr="0018799F" w:rsidRDefault="00B44BD1" w:rsidP="00DF28B4">
            <w:pPr>
              <w:pStyle w:val="TAL"/>
              <w:rPr>
                <w:rFonts w:cs="Arial"/>
                <w:szCs w:val="18"/>
                <w:lang w:val="en-US"/>
              </w:rPr>
            </w:pPr>
            <w:ins w:id="47" w:author="Chunhai Yao" w:date="2022-04-24T23:14:00Z">
              <w:r>
                <w:rPr>
                  <w:rFonts w:cs="Arial"/>
                  <w:szCs w:val="18"/>
                  <w:lang w:val="en-US"/>
                </w:rPr>
                <w:t>PUCCH resource table for NACK-only feedback</w:t>
              </w:r>
            </w:ins>
          </w:p>
        </w:tc>
        <w:tc>
          <w:tcPr>
            <w:tcW w:w="5361" w:type="dxa"/>
            <w:tcBorders>
              <w:top w:val="single" w:sz="4" w:space="0" w:color="auto"/>
              <w:left w:val="single" w:sz="4" w:space="0" w:color="auto"/>
              <w:bottom w:val="single" w:sz="4" w:space="0" w:color="auto"/>
              <w:right w:val="single" w:sz="4" w:space="0" w:color="auto"/>
            </w:tcBorders>
            <w:shd w:val="clear" w:color="auto" w:fill="auto"/>
          </w:tcPr>
          <w:p w14:paraId="64AEBAE0" w14:textId="77777777" w:rsidR="00B44BD1" w:rsidRPr="0018799F" w:rsidRDefault="00B44BD1" w:rsidP="00DF28B4">
            <w:pPr>
              <w:autoSpaceDE w:val="0"/>
              <w:autoSpaceDN w:val="0"/>
              <w:adjustRightInd w:val="0"/>
              <w:snapToGrid w:val="0"/>
              <w:spacing w:afterLines="50" w:after="120"/>
              <w:contextualSpacing/>
              <w:jc w:val="both"/>
              <w:rPr>
                <w:rFonts w:ascii="Arial" w:hAnsi="Arial" w:cs="Arial"/>
                <w:sz w:val="18"/>
                <w:szCs w:val="18"/>
              </w:rPr>
            </w:pPr>
            <w:ins w:id="48" w:author="Chunhai Yao" w:date="2022-04-24T23:14:00Z">
              <w:r w:rsidRPr="0018799F">
                <w:rPr>
                  <w:rFonts w:ascii="Arial" w:eastAsia="Calibri" w:hAnsi="Arial" w:cs="Arial"/>
                  <w:sz w:val="18"/>
                  <w:szCs w:val="18"/>
                  <w:lang w:val="en-US"/>
                </w:rPr>
                <w:t>S</w:t>
              </w:r>
              <w:r w:rsidRPr="0018799F">
                <w:rPr>
                  <w:rFonts w:ascii="Arial" w:eastAsia="Calibri" w:hAnsi="Arial" w:cs="Arial"/>
                  <w:sz w:val="18"/>
                  <w:szCs w:val="18"/>
                </w:rPr>
                <w:t>upporting more than one NACK-only feedback in the same PUCCH transmission</w:t>
              </w:r>
              <w:r w:rsidRPr="0018799F">
                <w:rPr>
                  <w:rFonts w:ascii="Arial" w:eastAsia="Calibri" w:hAnsi="Arial" w:cs="Arial"/>
                  <w:sz w:val="18"/>
                  <w:szCs w:val="18"/>
                  <w:lang w:val="en-US"/>
                </w:rPr>
                <w:t xml:space="preserve"> by </w:t>
              </w:r>
              <w:r>
                <w:rPr>
                  <w:rFonts w:ascii="Arial" w:eastAsia="Calibri" w:hAnsi="Arial" w:cs="Arial"/>
                  <w:sz w:val="18"/>
                  <w:szCs w:val="18"/>
                  <w:lang w:val="en-US"/>
                </w:rPr>
                <w:t>defining HARQ-ACK bit to PUCCH resource mapping table</w:t>
              </w:r>
            </w:ins>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1E441DE3" w14:textId="77777777" w:rsidR="00B44BD1" w:rsidRPr="0018799F" w:rsidRDefault="00B44BD1" w:rsidP="00DF28B4">
            <w:pPr>
              <w:pStyle w:val="TAL"/>
              <w:rPr>
                <w:rFonts w:cs="Arial"/>
                <w:szCs w:val="18"/>
                <w:lang w:val="en-US" w:eastAsia="ja-JP"/>
              </w:rPr>
            </w:pPr>
            <w:ins w:id="49" w:author="Chunhai Yao" w:date="2022-04-24T23:14:00Z">
              <w:r>
                <w:rPr>
                  <w:rFonts w:cs="Arial"/>
                  <w:szCs w:val="18"/>
                  <w:lang w:val="en-US" w:eastAsia="ja-JP"/>
                </w:rPr>
                <w:t>33-4</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363B4044" w14:textId="77777777" w:rsidR="00B44BD1" w:rsidRPr="00F86C88" w:rsidRDefault="00B44BD1" w:rsidP="00DF28B4">
            <w:pPr>
              <w:pStyle w:val="TAL"/>
              <w:rPr>
                <w:rFonts w:cs="Arial"/>
                <w:szCs w:val="18"/>
                <w:lang w:val="en-US" w:eastAsia="ja-JP"/>
              </w:rPr>
            </w:pPr>
          </w:p>
        </w:tc>
      </w:tr>
    </w:tbl>
    <w:p w14:paraId="19C24DC8" w14:textId="032C53CD" w:rsidR="007D27ED" w:rsidRPr="00BD5CC8" w:rsidRDefault="0017048A" w:rsidP="004E2BE0">
      <w:pPr>
        <w:pStyle w:val="Heading1"/>
        <w:rPr>
          <w:sz w:val="20"/>
        </w:rPr>
      </w:pPr>
      <w:r w:rsidRPr="00BD5CC8">
        <w:rPr>
          <w:sz w:val="20"/>
        </w:rPr>
        <w:t>References</w:t>
      </w:r>
      <w:bookmarkStart w:id="50" w:name="_Ref523487962"/>
      <w:bookmarkStart w:id="51" w:name="_Ref523653838"/>
    </w:p>
    <w:p w14:paraId="2AEBC3DC" w14:textId="00F18184" w:rsidR="00CD54F8" w:rsidRPr="00585087" w:rsidRDefault="00585087" w:rsidP="00CD54F8">
      <w:pPr>
        <w:widowControl w:val="0"/>
        <w:numPr>
          <w:ilvl w:val="0"/>
          <w:numId w:val="5"/>
        </w:numPr>
        <w:jc w:val="both"/>
        <w:rPr>
          <w:iCs/>
          <w:sz w:val="20"/>
          <w:szCs w:val="20"/>
          <w:lang w:val="en-US"/>
        </w:rPr>
      </w:pPr>
      <w:r w:rsidRPr="00BE5284">
        <w:rPr>
          <w:iCs/>
          <w:sz w:val="20"/>
          <w:szCs w:val="20"/>
          <w:lang w:val="en-US"/>
        </w:rPr>
        <w:t>R1-2202928</w:t>
      </w:r>
      <w:r w:rsidRPr="00BE5284">
        <w:rPr>
          <w:iCs/>
          <w:sz w:val="20"/>
          <w:szCs w:val="20"/>
          <w:lang w:val="en-GB"/>
        </w:rPr>
        <w:t>,</w:t>
      </w:r>
      <w:r w:rsidRPr="006B36F8">
        <w:rPr>
          <w:iCs/>
          <w:sz w:val="20"/>
          <w:szCs w:val="20"/>
          <w:lang w:val="en-GB"/>
        </w:rPr>
        <w:t xml:space="preserve"> “Updated RAN1 UE features list for Rel-17 NR after RAN1 107</w:t>
      </w:r>
      <w:r>
        <w:rPr>
          <w:iCs/>
          <w:sz w:val="20"/>
          <w:szCs w:val="20"/>
          <w:lang w:val="en-GB"/>
        </w:rPr>
        <w:t>bis</w:t>
      </w:r>
      <w:r w:rsidRPr="006B36F8">
        <w:rPr>
          <w:iCs/>
          <w:sz w:val="20"/>
          <w:szCs w:val="20"/>
          <w:lang w:val="en-GB"/>
        </w:rPr>
        <w:t>-e”, Moderators (AT&amp;T, NTT DOCOMO, INC.)</w:t>
      </w:r>
    </w:p>
    <w:p w14:paraId="44B2BE60" w14:textId="6935ADFC" w:rsidR="0090254C" w:rsidRDefault="00A1207B" w:rsidP="0090254C">
      <w:pPr>
        <w:widowControl w:val="0"/>
        <w:numPr>
          <w:ilvl w:val="0"/>
          <w:numId w:val="5"/>
        </w:numPr>
        <w:jc w:val="both"/>
        <w:rPr>
          <w:sz w:val="20"/>
          <w:szCs w:val="20"/>
          <w:lang w:val="en-US"/>
        </w:rPr>
      </w:pPr>
      <w:r w:rsidRPr="0090254C">
        <w:rPr>
          <w:sz w:val="20"/>
          <w:szCs w:val="20"/>
          <w:lang w:val="en-GB"/>
        </w:rPr>
        <w:t>R1-220</w:t>
      </w:r>
      <w:r>
        <w:rPr>
          <w:sz w:val="20"/>
          <w:szCs w:val="20"/>
          <w:lang w:val="en-GB"/>
        </w:rPr>
        <w:t>1</w:t>
      </w:r>
      <w:r w:rsidRPr="0090254C">
        <w:rPr>
          <w:sz w:val="20"/>
          <w:szCs w:val="20"/>
          <w:lang w:val="en-GB"/>
        </w:rPr>
        <w:t>5</w:t>
      </w:r>
      <w:r>
        <w:rPr>
          <w:sz w:val="20"/>
          <w:szCs w:val="20"/>
          <w:lang w:val="en-GB"/>
        </w:rPr>
        <w:t>20</w:t>
      </w:r>
      <w:r w:rsidR="006D3B16" w:rsidRPr="0090254C">
        <w:rPr>
          <w:sz w:val="20"/>
          <w:szCs w:val="20"/>
          <w:lang w:val="en-GB"/>
        </w:rPr>
        <w:t>, “</w:t>
      </w:r>
      <w:r w:rsidR="0090254C" w:rsidRPr="0090254C">
        <w:rPr>
          <w:bCs/>
          <w:sz w:val="20"/>
          <w:szCs w:val="20"/>
          <w:lang w:val="en-US"/>
        </w:rPr>
        <w:t xml:space="preserve">Summary on UE features for </w:t>
      </w:r>
      <w:bookmarkStart w:id="52" w:name="_Hlk84315021"/>
      <w:r w:rsidR="0090254C" w:rsidRPr="0090254C">
        <w:rPr>
          <w:bCs/>
          <w:sz w:val="20"/>
          <w:szCs w:val="20"/>
          <w:lang w:val="en-US"/>
        </w:rPr>
        <w:t>NR MBS</w:t>
      </w:r>
      <w:bookmarkEnd w:id="52"/>
      <w:r w:rsidR="006D3B16" w:rsidRPr="0090254C">
        <w:rPr>
          <w:sz w:val="20"/>
          <w:szCs w:val="20"/>
          <w:lang w:val="en-GB"/>
        </w:rPr>
        <w:t xml:space="preserve">”, </w:t>
      </w:r>
      <w:r w:rsidR="0090254C" w:rsidRPr="0090254C">
        <w:rPr>
          <w:bCs/>
          <w:sz w:val="20"/>
          <w:szCs w:val="20"/>
          <w:lang w:val="en-US"/>
        </w:rPr>
        <w:t>Moderator (</w:t>
      </w:r>
      <w:r w:rsidR="0090254C" w:rsidRPr="0090254C">
        <w:rPr>
          <w:sz w:val="20"/>
          <w:szCs w:val="20"/>
          <w:lang w:val="en-US"/>
        </w:rPr>
        <w:t>NTT DOCOMO, INC.)</w:t>
      </w:r>
    </w:p>
    <w:p w14:paraId="20162EE9" w14:textId="77777777" w:rsidR="006D3B16" w:rsidRPr="00920273" w:rsidRDefault="006D3B16" w:rsidP="006D3B16">
      <w:pPr>
        <w:widowControl w:val="0"/>
        <w:ind w:left="420"/>
        <w:jc w:val="both"/>
        <w:rPr>
          <w:iCs/>
          <w:sz w:val="20"/>
          <w:szCs w:val="20"/>
          <w:lang w:val="en-GB"/>
        </w:rPr>
      </w:pPr>
    </w:p>
    <w:p w14:paraId="787845FF" w14:textId="25A8B4CB" w:rsidR="00920273" w:rsidRPr="000D6839" w:rsidRDefault="00920273" w:rsidP="000D6839">
      <w:pPr>
        <w:widowControl w:val="0"/>
        <w:ind w:left="420"/>
        <w:jc w:val="both"/>
        <w:rPr>
          <w:sz w:val="20"/>
          <w:szCs w:val="20"/>
          <w:lang w:val="en-GB"/>
        </w:rPr>
      </w:pPr>
    </w:p>
    <w:p w14:paraId="45ED3435" w14:textId="2A85B053" w:rsidR="005B7D69" w:rsidRPr="00CE23D2" w:rsidRDefault="005B7D69" w:rsidP="005B7D69">
      <w:pPr>
        <w:widowControl w:val="0"/>
        <w:ind w:left="420"/>
        <w:jc w:val="both"/>
        <w:rPr>
          <w:bCs/>
          <w:sz w:val="20"/>
          <w:szCs w:val="20"/>
          <w:highlight w:val="yellow"/>
          <w:lang w:val="en-GB"/>
        </w:rPr>
      </w:pPr>
    </w:p>
    <w:bookmarkEnd w:id="50"/>
    <w:bookmarkEnd w:id="51"/>
    <w:p w14:paraId="4193E8F5" w14:textId="1C2B6D69" w:rsidR="003512F3" w:rsidRDefault="003512F3" w:rsidP="00956E3F">
      <w:pPr>
        <w:widowControl w:val="0"/>
        <w:jc w:val="both"/>
        <w:rPr>
          <w:sz w:val="20"/>
          <w:szCs w:val="20"/>
          <w:highlight w:val="yellow"/>
          <w:lang w:val="en-US"/>
        </w:rPr>
      </w:pPr>
    </w:p>
    <w:p w14:paraId="0BFB993D" w14:textId="4E326777" w:rsidR="00C40EA3" w:rsidRDefault="00C40EA3" w:rsidP="00470607">
      <w:pPr>
        <w:widowControl w:val="0"/>
        <w:jc w:val="both"/>
        <w:rPr>
          <w:sz w:val="20"/>
          <w:szCs w:val="20"/>
          <w:highlight w:val="yellow"/>
          <w:lang w:val="en-US"/>
        </w:rPr>
      </w:pPr>
    </w:p>
    <w:p w14:paraId="20F9542C" w14:textId="77777777" w:rsidR="00D96078" w:rsidRPr="00D96078" w:rsidRDefault="00D96078" w:rsidP="00470607">
      <w:pPr>
        <w:widowControl w:val="0"/>
        <w:jc w:val="both"/>
        <w:rPr>
          <w:sz w:val="20"/>
          <w:szCs w:val="20"/>
          <w:highlight w:val="yellow"/>
        </w:rPr>
      </w:pPr>
    </w:p>
    <w:sectPr w:rsidR="00D96078" w:rsidRPr="00D96078"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6C67E" w14:textId="77777777" w:rsidR="00B1487D" w:rsidRDefault="00B1487D">
      <w:r>
        <w:separator/>
      </w:r>
    </w:p>
  </w:endnote>
  <w:endnote w:type="continuationSeparator" w:id="0">
    <w:p w14:paraId="4C730EA2" w14:textId="77777777" w:rsidR="00B1487D" w:rsidRDefault="00B1487D">
      <w:r>
        <w:continuationSeparator/>
      </w:r>
    </w:p>
  </w:endnote>
  <w:endnote w:type="continuationNotice" w:id="1">
    <w:p w14:paraId="63693D79" w14:textId="77777777" w:rsidR="00B1487D" w:rsidRDefault="00B148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32FD5" w14:textId="77777777" w:rsidR="00B1487D" w:rsidRDefault="00B1487D">
      <w:r>
        <w:separator/>
      </w:r>
    </w:p>
  </w:footnote>
  <w:footnote w:type="continuationSeparator" w:id="0">
    <w:p w14:paraId="013CF577" w14:textId="77777777" w:rsidR="00B1487D" w:rsidRDefault="00B1487D">
      <w:r>
        <w:continuationSeparator/>
      </w:r>
    </w:p>
  </w:footnote>
  <w:footnote w:type="continuationNotice" w:id="1">
    <w:p w14:paraId="40BFA6DA" w14:textId="77777777" w:rsidR="00B1487D" w:rsidRDefault="00B148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5096C7E"/>
    <w:multiLevelType w:val="hybridMultilevel"/>
    <w:tmpl w:val="7A6E4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141F07"/>
    <w:multiLevelType w:val="hybridMultilevel"/>
    <w:tmpl w:val="161EFA4C"/>
    <w:lvl w:ilvl="0" w:tplc="9C9ECCDE">
      <w:start w:val="1"/>
      <w:numFmt w:val="decimal"/>
      <w:lvlText w:val="%1."/>
      <w:lvlJc w:val="left"/>
      <w:pPr>
        <w:ind w:left="360" w:hanging="360"/>
      </w:pPr>
      <w:rPr>
        <w:rFonts w:eastAsia="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14AF3"/>
    <w:multiLevelType w:val="hybridMultilevel"/>
    <w:tmpl w:val="69A208EC"/>
    <w:lvl w:ilvl="0" w:tplc="AAF043B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9436561"/>
    <w:multiLevelType w:val="hybridMultilevel"/>
    <w:tmpl w:val="EB0490FA"/>
    <w:lvl w:ilvl="0" w:tplc="20B41BA4">
      <w:start w:val="4"/>
      <w:numFmt w:val="bullet"/>
      <w:lvlText w:val="-"/>
      <w:lvlJc w:val="left"/>
      <w:pPr>
        <w:ind w:left="1008" w:hanging="360"/>
      </w:pPr>
      <w:rPr>
        <w:rFonts w:ascii="Times New Roman" w:eastAsia="MS Mincho"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4A5A1388"/>
    <w:multiLevelType w:val="hybridMultilevel"/>
    <w:tmpl w:val="FEE2C82E"/>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7"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BE1645"/>
    <w:multiLevelType w:val="hybridMultilevel"/>
    <w:tmpl w:val="F4EEE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16cid:durableId="1941450261">
    <w:abstractNumId w:val="13"/>
  </w:num>
  <w:num w:numId="2" w16cid:durableId="183713855">
    <w:abstractNumId w:val="11"/>
  </w:num>
  <w:num w:numId="3" w16cid:durableId="2012364344">
    <w:abstractNumId w:val="15"/>
  </w:num>
  <w:num w:numId="4" w16cid:durableId="1786272543">
    <w:abstractNumId w:val="1"/>
  </w:num>
  <w:num w:numId="5" w16cid:durableId="19799122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9649375">
    <w:abstractNumId w:val="40"/>
  </w:num>
  <w:num w:numId="7" w16cid:durableId="347414853">
    <w:abstractNumId w:val="34"/>
  </w:num>
  <w:num w:numId="8" w16cid:durableId="209999597">
    <w:abstractNumId w:val="21"/>
  </w:num>
  <w:num w:numId="9" w16cid:durableId="1710295993">
    <w:abstractNumId w:val="0"/>
  </w:num>
  <w:num w:numId="10" w16cid:durableId="1870530020">
    <w:abstractNumId w:val="25"/>
  </w:num>
  <w:num w:numId="11" w16cid:durableId="1058674682">
    <w:abstractNumId w:val="4"/>
  </w:num>
  <w:num w:numId="12" w16cid:durableId="1755471391">
    <w:abstractNumId w:val="9"/>
  </w:num>
  <w:num w:numId="13" w16cid:durableId="10691261">
    <w:abstractNumId w:val="35"/>
  </w:num>
  <w:num w:numId="14" w16cid:durableId="246042763">
    <w:abstractNumId w:val="3"/>
  </w:num>
  <w:num w:numId="15" w16cid:durableId="837617451">
    <w:abstractNumId w:val="14"/>
  </w:num>
  <w:num w:numId="16" w16cid:durableId="1441100407">
    <w:abstractNumId w:val="12"/>
  </w:num>
  <w:num w:numId="17" w16cid:durableId="1719087249">
    <w:abstractNumId w:val="29"/>
  </w:num>
  <w:num w:numId="18" w16cid:durableId="803500660">
    <w:abstractNumId w:val="28"/>
  </w:num>
  <w:num w:numId="19" w16cid:durableId="807555726">
    <w:abstractNumId w:val="16"/>
  </w:num>
  <w:num w:numId="20" w16cid:durableId="1584601822">
    <w:abstractNumId w:val="30"/>
  </w:num>
  <w:num w:numId="21" w16cid:durableId="1981180691">
    <w:abstractNumId w:val="38"/>
  </w:num>
  <w:num w:numId="22" w16cid:durableId="9590706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0627130">
    <w:abstractNumId w:val="17"/>
  </w:num>
  <w:num w:numId="24" w16cid:durableId="603804251">
    <w:abstractNumId w:val="26"/>
  </w:num>
  <w:num w:numId="25" w16cid:durableId="18930742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04912799">
    <w:abstractNumId w:val="31"/>
  </w:num>
  <w:num w:numId="27" w16cid:durableId="355543510">
    <w:abstractNumId w:val="5"/>
  </w:num>
  <w:num w:numId="28" w16cid:durableId="1984117608">
    <w:abstractNumId w:val="2"/>
  </w:num>
  <w:num w:numId="29" w16cid:durableId="19012089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5491863">
    <w:abstractNumId w:val="8"/>
  </w:num>
  <w:num w:numId="31" w16cid:durableId="930549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9935075">
    <w:abstractNumId w:val="20"/>
  </w:num>
  <w:num w:numId="33" w16cid:durableId="2111194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6034458">
    <w:abstractNumId w:val="36"/>
  </w:num>
  <w:num w:numId="35" w16cid:durableId="1632203570">
    <w:abstractNumId w:val="27"/>
  </w:num>
  <w:num w:numId="36" w16cid:durableId="1893347660">
    <w:abstractNumId w:val="37"/>
  </w:num>
  <w:num w:numId="37" w16cid:durableId="528299340">
    <w:abstractNumId w:val="33"/>
  </w:num>
  <w:num w:numId="38" w16cid:durableId="1654334749">
    <w:abstractNumId w:val="24"/>
  </w:num>
  <w:num w:numId="39" w16cid:durableId="249898305">
    <w:abstractNumId w:val="22"/>
  </w:num>
  <w:num w:numId="40" w16cid:durableId="1755272944">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2136693">
    <w:abstractNumId w:val="10"/>
  </w:num>
  <w:num w:numId="42" w16cid:durableId="581914607">
    <w:abstractNumId w:val="19"/>
  </w:num>
  <w:num w:numId="43" w16cid:durableId="1256939327">
    <w:abstractNumId w:val="23"/>
  </w:num>
  <w:num w:numId="44" w16cid:durableId="177505813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8-e">
    <w15:presenceInfo w15:providerId="None" w15:userId="RAN1#108-e"/>
  </w15:person>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81A"/>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D7D"/>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058"/>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8B7"/>
    <w:rsid w:val="000632FF"/>
    <w:rsid w:val="00063485"/>
    <w:rsid w:val="00063CA3"/>
    <w:rsid w:val="00063F57"/>
    <w:rsid w:val="00063F9F"/>
    <w:rsid w:val="000640B4"/>
    <w:rsid w:val="00064224"/>
    <w:rsid w:val="000642ED"/>
    <w:rsid w:val="0006436D"/>
    <w:rsid w:val="0006480B"/>
    <w:rsid w:val="00064A18"/>
    <w:rsid w:val="00064A2B"/>
    <w:rsid w:val="00065122"/>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58C"/>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171"/>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7E9"/>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0C67"/>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3FC5"/>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5C6"/>
    <w:rsid w:val="000C5759"/>
    <w:rsid w:val="000C5B91"/>
    <w:rsid w:val="000C5E7D"/>
    <w:rsid w:val="000C5E9E"/>
    <w:rsid w:val="000C6564"/>
    <w:rsid w:val="000C673C"/>
    <w:rsid w:val="000C69F8"/>
    <w:rsid w:val="000C7032"/>
    <w:rsid w:val="000C705B"/>
    <w:rsid w:val="000C71D9"/>
    <w:rsid w:val="000C7977"/>
    <w:rsid w:val="000C7C3E"/>
    <w:rsid w:val="000C7CC6"/>
    <w:rsid w:val="000D02BF"/>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839"/>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B9"/>
    <w:rsid w:val="000E182B"/>
    <w:rsid w:val="000E1E8E"/>
    <w:rsid w:val="000E279B"/>
    <w:rsid w:val="000E2D41"/>
    <w:rsid w:val="000E3075"/>
    <w:rsid w:val="000E3178"/>
    <w:rsid w:val="000E3358"/>
    <w:rsid w:val="000E38ED"/>
    <w:rsid w:val="000E3965"/>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873"/>
    <w:rsid w:val="001009B1"/>
    <w:rsid w:val="001010D1"/>
    <w:rsid w:val="00101489"/>
    <w:rsid w:val="00101513"/>
    <w:rsid w:val="0010163E"/>
    <w:rsid w:val="0010175D"/>
    <w:rsid w:val="00101A0E"/>
    <w:rsid w:val="00101ACE"/>
    <w:rsid w:val="00102147"/>
    <w:rsid w:val="00102335"/>
    <w:rsid w:val="00102D2E"/>
    <w:rsid w:val="00103025"/>
    <w:rsid w:val="001033D6"/>
    <w:rsid w:val="00103658"/>
    <w:rsid w:val="0010366C"/>
    <w:rsid w:val="00103C08"/>
    <w:rsid w:val="00104058"/>
    <w:rsid w:val="0010405D"/>
    <w:rsid w:val="00104228"/>
    <w:rsid w:val="00104562"/>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6F6D"/>
    <w:rsid w:val="001074D1"/>
    <w:rsid w:val="00107762"/>
    <w:rsid w:val="00107FD3"/>
    <w:rsid w:val="00110639"/>
    <w:rsid w:val="001106C0"/>
    <w:rsid w:val="0011070A"/>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6CF7"/>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92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159"/>
    <w:rsid w:val="0013334C"/>
    <w:rsid w:val="0013344F"/>
    <w:rsid w:val="001334EF"/>
    <w:rsid w:val="0013359C"/>
    <w:rsid w:val="0013389B"/>
    <w:rsid w:val="00133E31"/>
    <w:rsid w:val="00133EBD"/>
    <w:rsid w:val="00134312"/>
    <w:rsid w:val="001343CE"/>
    <w:rsid w:val="001345D5"/>
    <w:rsid w:val="00134992"/>
    <w:rsid w:val="00134B58"/>
    <w:rsid w:val="00134F3B"/>
    <w:rsid w:val="00135015"/>
    <w:rsid w:val="00135095"/>
    <w:rsid w:val="001352A6"/>
    <w:rsid w:val="00135330"/>
    <w:rsid w:val="00135829"/>
    <w:rsid w:val="001358A7"/>
    <w:rsid w:val="001358F4"/>
    <w:rsid w:val="00135913"/>
    <w:rsid w:val="001359D0"/>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64"/>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09F"/>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E07"/>
    <w:rsid w:val="00155F52"/>
    <w:rsid w:val="00155F7A"/>
    <w:rsid w:val="00155FB2"/>
    <w:rsid w:val="00156260"/>
    <w:rsid w:val="0015674F"/>
    <w:rsid w:val="00156B29"/>
    <w:rsid w:val="0015722A"/>
    <w:rsid w:val="0016019C"/>
    <w:rsid w:val="00160674"/>
    <w:rsid w:val="0016073A"/>
    <w:rsid w:val="00160786"/>
    <w:rsid w:val="00160D2A"/>
    <w:rsid w:val="00160DD2"/>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4C5"/>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A3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2B4"/>
    <w:rsid w:val="001836DF"/>
    <w:rsid w:val="00183CC6"/>
    <w:rsid w:val="00183D8A"/>
    <w:rsid w:val="00183E8B"/>
    <w:rsid w:val="00183F11"/>
    <w:rsid w:val="001840F5"/>
    <w:rsid w:val="00184DAB"/>
    <w:rsid w:val="00184F51"/>
    <w:rsid w:val="00185257"/>
    <w:rsid w:val="00185E59"/>
    <w:rsid w:val="00185F10"/>
    <w:rsid w:val="00185FDC"/>
    <w:rsid w:val="00186060"/>
    <w:rsid w:val="00186395"/>
    <w:rsid w:val="00186649"/>
    <w:rsid w:val="00186B4D"/>
    <w:rsid w:val="0018767B"/>
    <w:rsid w:val="0018799F"/>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2FF1"/>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06"/>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B91"/>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DB0"/>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08"/>
    <w:rsid w:val="001C7F47"/>
    <w:rsid w:val="001D006C"/>
    <w:rsid w:val="001D017C"/>
    <w:rsid w:val="001D0447"/>
    <w:rsid w:val="001D0578"/>
    <w:rsid w:val="001D0593"/>
    <w:rsid w:val="001D0C16"/>
    <w:rsid w:val="001D0C3F"/>
    <w:rsid w:val="001D0E07"/>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31F"/>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0F0"/>
    <w:rsid w:val="001E719A"/>
    <w:rsid w:val="001E750C"/>
    <w:rsid w:val="001E7888"/>
    <w:rsid w:val="001E7B5F"/>
    <w:rsid w:val="001F0276"/>
    <w:rsid w:val="001F04C3"/>
    <w:rsid w:val="001F0546"/>
    <w:rsid w:val="001F056D"/>
    <w:rsid w:val="001F09F9"/>
    <w:rsid w:val="001F0BCC"/>
    <w:rsid w:val="001F0D69"/>
    <w:rsid w:val="001F0DDF"/>
    <w:rsid w:val="001F0F8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A12"/>
    <w:rsid w:val="001F2B48"/>
    <w:rsid w:val="001F2DF6"/>
    <w:rsid w:val="001F2E08"/>
    <w:rsid w:val="001F32F2"/>
    <w:rsid w:val="001F37ED"/>
    <w:rsid w:val="001F38B3"/>
    <w:rsid w:val="001F39AB"/>
    <w:rsid w:val="001F3FC0"/>
    <w:rsid w:val="001F417F"/>
    <w:rsid w:val="001F45E8"/>
    <w:rsid w:val="001F47D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04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6F6A"/>
    <w:rsid w:val="002073DB"/>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C71"/>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DCE"/>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03E"/>
    <w:rsid w:val="00243ACD"/>
    <w:rsid w:val="00243DCC"/>
    <w:rsid w:val="002443C2"/>
    <w:rsid w:val="00244606"/>
    <w:rsid w:val="00244924"/>
    <w:rsid w:val="00244AC1"/>
    <w:rsid w:val="00244AFC"/>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CDE"/>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07"/>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A61"/>
    <w:rsid w:val="00260CE0"/>
    <w:rsid w:val="00260FAD"/>
    <w:rsid w:val="00261051"/>
    <w:rsid w:val="002612A1"/>
    <w:rsid w:val="00261559"/>
    <w:rsid w:val="00261A63"/>
    <w:rsid w:val="00261CF2"/>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22E"/>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08"/>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96"/>
    <w:rsid w:val="002C2FCD"/>
    <w:rsid w:val="002C33D3"/>
    <w:rsid w:val="002C36D3"/>
    <w:rsid w:val="002C3AE4"/>
    <w:rsid w:val="002C3C99"/>
    <w:rsid w:val="002C3E89"/>
    <w:rsid w:val="002C420E"/>
    <w:rsid w:val="002C43C3"/>
    <w:rsid w:val="002C4602"/>
    <w:rsid w:val="002C4DFD"/>
    <w:rsid w:val="002C4E7D"/>
    <w:rsid w:val="002C4F84"/>
    <w:rsid w:val="002C5533"/>
    <w:rsid w:val="002C55C7"/>
    <w:rsid w:val="002C5620"/>
    <w:rsid w:val="002C5A6B"/>
    <w:rsid w:val="002C5D7C"/>
    <w:rsid w:val="002C61E0"/>
    <w:rsid w:val="002C6F88"/>
    <w:rsid w:val="002C7014"/>
    <w:rsid w:val="002C782F"/>
    <w:rsid w:val="002C788B"/>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AA2"/>
    <w:rsid w:val="002D2B4E"/>
    <w:rsid w:val="002D2E02"/>
    <w:rsid w:val="002D2EE7"/>
    <w:rsid w:val="002D3968"/>
    <w:rsid w:val="002D3A66"/>
    <w:rsid w:val="002D3ECD"/>
    <w:rsid w:val="002D4065"/>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2B"/>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59D"/>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523"/>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5F78"/>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55C"/>
    <w:rsid w:val="003328A2"/>
    <w:rsid w:val="00332962"/>
    <w:rsid w:val="00333229"/>
    <w:rsid w:val="003335DC"/>
    <w:rsid w:val="00333657"/>
    <w:rsid w:val="003336B7"/>
    <w:rsid w:val="003337B6"/>
    <w:rsid w:val="00333FB4"/>
    <w:rsid w:val="00334678"/>
    <w:rsid w:val="00334799"/>
    <w:rsid w:val="00334DF1"/>
    <w:rsid w:val="00335250"/>
    <w:rsid w:val="0033588B"/>
    <w:rsid w:val="0033592C"/>
    <w:rsid w:val="00335E2A"/>
    <w:rsid w:val="00336225"/>
    <w:rsid w:val="00336780"/>
    <w:rsid w:val="003367C5"/>
    <w:rsid w:val="00336D72"/>
    <w:rsid w:val="003370D3"/>
    <w:rsid w:val="003371CC"/>
    <w:rsid w:val="003377A3"/>
    <w:rsid w:val="003378A3"/>
    <w:rsid w:val="00337A57"/>
    <w:rsid w:val="00337C71"/>
    <w:rsid w:val="00340083"/>
    <w:rsid w:val="0034009A"/>
    <w:rsid w:val="00340369"/>
    <w:rsid w:val="00340BE2"/>
    <w:rsid w:val="00340E16"/>
    <w:rsid w:val="00340E58"/>
    <w:rsid w:val="00340F47"/>
    <w:rsid w:val="00341087"/>
    <w:rsid w:val="003413A1"/>
    <w:rsid w:val="00341417"/>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C3"/>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49"/>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C3"/>
    <w:rsid w:val="00372FD7"/>
    <w:rsid w:val="003730EA"/>
    <w:rsid w:val="00373BD4"/>
    <w:rsid w:val="00373E10"/>
    <w:rsid w:val="00373F2C"/>
    <w:rsid w:val="0037406C"/>
    <w:rsid w:val="003741D2"/>
    <w:rsid w:val="003744CB"/>
    <w:rsid w:val="00374804"/>
    <w:rsid w:val="00374A22"/>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2C2"/>
    <w:rsid w:val="003A36AC"/>
    <w:rsid w:val="003A392F"/>
    <w:rsid w:val="003A3A27"/>
    <w:rsid w:val="003A42BB"/>
    <w:rsid w:val="003A44E3"/>
    <w:rsid w:val="003A45FB"/>
    <w:rsid w:val="003A4663"/>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37"/>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C7A"/>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F7"/>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AA8"/>
    <w:rsid w:val="003E5CA0"/>
    <w:rsid w:val="003E6279"/>
    <w:rsid w:val="003E6399"/>
    <w:rsid w:val="003E6592"/>
    <w:rsid w:val="003E7014"/>
    <w:rsid w:val="003E703E"/>
    <w:rsid w:val="003E7285"/>
    <w:rsid w:val="003E73BC"/>
    <w:rsid w:val="003E740A"/>
    <w:rsid w:val="003E7A02"/>
    <w:rsid w:val="003E7A07"/>
    <w:rsid w:val="003F0656"/>
    <w:rsid w:val="003F08C9"/>
    <w:rsid w:val="003F0905"/>
    <w:rsid w:val="003F16AB"/>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D97"/>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040"/>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7A"/>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607"/>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235"/>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5407"/>
    <w:rsid w:val="004961DB"/>
    <w:rsid w:val="004963E2"/>
    <w:rsid w:val="0049647A"/>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D7A"/>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8ED"/>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8A6"/>
    <w:rsid w:val="004C19E0"/>
    <w:rsid w:val="004C20BB"/>
    <w:rsid w:val="004C2371"/>
    <w:rsid w:val="004C24E0"/>
    <w:rsid w:val="004C261F"/>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56B"/>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DF2"/>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B42"/>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5AEC"/>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0F0"/>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2A"/>
    <w:rsid w:val="00506E46"/>
    <w:rsid w:val="00506F24"/>
    <w:rsid w:val="005071C3"/>
    <w:rsid w:val="00507355"/>
    <w:rsid w:val="005074C9"/>
    <w:rsid w:val="00507718"/>
    <w:rsid w:val="00507754"/>
    <w:rsid w:val="00507CAF"/>
    <w:rsid w:val="00507DB4"/>
    <w:rsid w:val="00507F0D"/>
    <w:rsid w:val="00510213"/>
    <w:rsid w:val="00510374"/>
    <w:rsid w:val="00510444"/>
    <w:rsid w:val="00510B25"/>
    <w:rsid w:val="00510B64"/>
    <w:rsid w:val="00510FF3"/>
    <w:rsid w:val="00511509"/>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579"/>
    <w:rsid w:val="0051770E"/>
    <w:rsid w:val="00517B28"/>
    <w:rsid w:val="0052001B"/>
    <w:rsid w:val="005205C8"/>
    <w:rsid w:val="00521D65"/>
    <w:rsid w:val="005221A4"/>
    <w:rsid w:val="005225DA"/>
    <w:rsid w:val="005227C2"/>
    <w:rsid w:val="00522D7B"/>
    <w:rsid w:val="00522F19"/>
    <w:rsid w:val="00522F69"/>
    <w:rsid w:val="00523366"/>
    <w:rsid w:val="00523A5C"/>
    <w:rsid w:val="00523E18"/>
    <w:rsid w:val="00523F32"/>
    <w:rsid w:val="005240E5"/>
    <w:rsid w:val="005241DF"/>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27C1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BE7"/>
    <w:rsid w:val="00545C3D"/>
    <w:rsid w:val="00545E32"/>
    <w:rsid w:val="00545E6A"/>
    <w:rsid w:val="00545FD7"/>
    <w:rsid w:val="00546233"/>
    <w:rsid w:val="00546310"/>
    <w:rsid w:val="00546738"/>
    <w:rsid w:val="00546761"/>
    <w:rsid w:val="005467D6"/>
    <w:rsid w:val="00546942"/>
    <w:rsid w:val="0054695F"/>
    <w:rsid w:val="00547123"/>
    <w:rsid w:val="00547378"/>
    <w:rsid w:val="00547591"/>
    <w:rsid w:val="00547E60"/>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C3"/>
    <w:rsid w:val="005570E7"/>
    <w:rsid w:val="0055718D"/>
    <w:rsid w:val="00557464"/>
    <w:rsid w:val="005575DE"/>
    <w:rsid w:val="0055771C"/>
    <w:rsid w:val="00557CAB"/>
    <w:rsid w:val="005603B1"/>
    <w:rsid w:val="0056043E"/>
    <w:rsid w:val="005607CE"/>
    <w:rsid w:val="00560AC9"/>
    <w:rsid w:val="00560D1F"/>
    <w:rsid w:val="00560DDA"/>
    <w:rsid w:val="00561250"/>
    <w:rsid w:val="0056134C"/>
    <w:rsid w:val="0056134D"/>
    <w:rsid w:val="0056166E"/>
    <w:rsid w:val="005617E8"/>
    <w:rsid w:val="00561A95"/>
    <w:rsid w:val="00561B22"/>
    <w:rsid w:val="00561BF6"/>
    <w:rsid w:val="00561E4A"/>
    <w:rsid w:val="0056249A"/>
    <w:rsid w:val="00562524"/>
    <w:rsid w:val="00562908"/>
    <w:rsid w:val="00562BF6"/>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671E2"/>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0D"/>
    <w:rsid w:val="00576A37"/>
    <w:rsid w:val="00576FC7"/>
    <w:rsid w:val="00576FCB"/>
    <w:rsid w:val="00577368"/>
    <w:rsid w:val="005777AC"/>
    <w:rsid w:val="00577AA7"/>
    <w:rsid w:val="00577BB2"/>
    <w:rsid w:val="00577D01"/>
    <w:rsid w:val="00577EB4"/>
    <w:rsid w:val="00577ECB"/>
    <w:rsid w:val="00577F3D"/>
    <w:rsid w:val="005809EB"/>
    <w:rsid w:val="00580B2A"/>
    <w:rsid w:val="00580DFB"/>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087"/>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745"/>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5E47"/>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CA2"/>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B8A"/>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FEF"/>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791"/>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5E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AA9"/>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9F7"/>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02"/>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3E39"/>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A7A"/>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E7"/>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72"/>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D"/>
    <w:rsid w:val="00655F72"/>
    <w:rsid w:val="006561FF"/>
    <w:rsid w:val="00656D6F"/>
    <w:rsid w:val="00657005"/>
    <w:rsid w:val="006571EB"/>
    <w:rsid w:val="006578D9"/>
    <w:rsid w:val="00657F67"/>
    <w:rsid w:val="006600A5"/>
    <w:rsid w:val="006600DC"/>
    <w:rsid w:val="006601A6"/>
    <w:rsid w:val="006601F9"/>
    <w:rsid w:val="006602D1"/>
    <w:rsid w:val="00660514"/>
    <w:rsid w:val="0066055C"/>
    <w:rsid w:val="006605DC"/>
    <w:rsid w:val="00660607"/>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0F"/>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B21"/>
    <w:rsid w:val="00695E95"/>
    <w:rsid w:val="00696244"/>
    <w:rsid w:val="006969D6"/>
    <w:rsid w:val="0069755C"/>
    <w:rsid w:val="006979DC"/>
    <w:rsid w:val="00697C2C"/>
    <w:rsid w:val="006A05EF"/>
    <w:rsid w:val="006A0601"/>
    <w:rsid w:val="006A0942"/>
    <w:rsid w:val="006A0950"/>
    <w:rsid w:val="006A18CF"/>
    <w:rsid w:val="006A18DD"/>
    <w:rsid w:val="006A1B4B"/>
    <w:rsid w:val="006A221C"/>
    <w:rsid w:val="006A2347"/>
    <w:rsid w:val="006A24B3"/>
    <w:rsid w:val="006A267B"/>
    <w:rsid w:val="006A2704"/>
    <w:rsid w:val="006A2733"/>
    <w:rsid w:val="006A2CB0"/>
    <w:rsid w:val="006A2D0E"/>
    <w:rsid w:val="006A2DC2"/>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4A5"/>
    <w:rsid w:val="006A5A45"/>
    <w:rsid w:val="006A5CA3"/>
    <w:rsid w:val="006A5E04"/>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0DCB"/>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37F"/>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B16"/>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1A10"/>
    <w:rsid w:val="006E22CC"/>
    <w:rsid w:val="006E2AA6"/>
    <w:rsid w:val="006E2B6D"/>
    <w:rsid w:val="006E34E5"/>
    <w:rsid w:val="006E3854"/>
    <w:rsid w:val="006E3BA9"/>
    <w:rsid w:val="006E3D3A"/>
    <w:rsid w:val="006E40E5"/>
    <w:rsid w:val="006E459B"/>
    <w:rsid w:val="006E45A7"/>
    <w:rsid w:val="006E4752"/>
    <w:rsid w:val="006E4917"/>
    <w:rsid w:val="006E4989"/>
    <w:rsid w:val="006E5093"/>
    <w:rsid w:val="006E512D"/>
    <w:rsid w:val="006E5151"/>
    <w:rsid w:val="006E5170"/>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B1E"/>
    <w:rsid w:val="006F1D86"/>
    <w:rsid w:val="006F22CB"/>
    <w:rsid w:val="006F291E"/>
    <w:rsid w:val="006F2E21"/>
    <w:rsid w:val="006F3052"/>
    <w:rsid w:val="006F305E"/>
    <w:rsid w:val="006F314D"/>
    <w:rsid w:val="006F3738"/>
    <w:rsid w:val="006F3B01"/>
    <w:rsid w:val="006F3BDF"/>
    <w:rsid w:val="006F4072"/>
    <w:rsid w:val="006F4189"/>
    <w:rsid w:val="006F4946"/>
    <w:rsid w:val="006F4A19"/>
    <w:rsid w:val="006F4DAB"/>
    <w:rsid w:val="006F543B"/>
    <w:rsid w:val="006F557B"/>
    <w:rsid w:val="006F5B41"/>
    <w:rsid w:val="006F6689"/>
    <w:rsid w:val="006F6740"/>
    <w:rsid w:val="006F7181"/>
    <w:rsid w:val="006F73A7"/>
    <w:rsid w:val="006F746D"/>
    <w:rsid w:val="006F7479"/>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262"/>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03E"/>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17C11"/>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6CAC"/>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9C8"/>
    <w:rsid w:val="00773A60"/>
    <w:rsid w:val="007743A1"/>
    <w:rsid w:val="007744EF"/>
    <w:rsid w:val="00774E74"/>
    <w:rsid w:val="00775035"/>
    <w:rsid w:val="007750DC"/>
    <w:rsid w:val="00775330"/>
    <w:rsid w:val="007757C2"/>
    <w:rsid w:val="00775BAA"/>
    <w:rsid w:val="00775EFD"/>
    <w:rsid w:val="00775F11"/>
    <w:rsid w:val="007760E2"/>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950"/>
    <w:rsid w:val="007C1B94"/>
    <w:rsid w:val="007C1DAA"/>
    <w:rsid w:val="007C2A39"/>
    <w:rsid w:val="007C2DBF"/>
    <w:rsid w:val="007C3059"/>
    <w:rsid w:val="007C3093"/>
    <w:rsid w:val="007C33C5"/>
    <w:rsid w:val="007C3D88"/>
    <w:rsid w:val="007C3F14"/>
    <w:rsid w:val="007C417F"/>
    <w:rsid w:val="007C423C"/>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69"/>
    <w:rsid w:val="007C6D8A"/>
    <w:rsid w:val="007C6E76"/>
    <w:rsid w:val="007C6ED4"/>
    <w:rsid w:val="007C72F8"/>
    <w:rsid w:val="007C768A"/>
    <w:rsid w:val="007C784D"/>
    <w:rsid w:val="007C79FA"/>
    <w:rsid w:val="007C7EF3"/>
    <w:rsid w:val="007D00E8"/>
    <w:rsid w:val="007D00EA"/>
    <w:rsid w:val="007D020B"/>
    <w:rsid w:val="007D0287"/>
    <w:rsid w:val="007D02CE"/>
    <w:rsid w:val="007D0677"/>
    <w:rsid w:val="007D0779"/>
    <w:rsid w:val="007D096E"/>
    <w:rsid w:val="007D098C"/>
    <w:rsid w:val="007D09EE"/>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AF4"/>
    <w:rsid w:val="007E3F7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516"/>
    <w:rsid w:val="007F3F4B"/>
    <w:rsid w:val="007F3FB0"/>
    <w:rsid w:val="007F43A9"/>
    <w:rsid w:val="007F4CEC"/>
    <w:rsid w:val="007F5608"/>
    <w:rsid w:val="007F5874"/>
    <w:rsid w:val="007F5D4A"/>
    <w:rsid w:val="007F6562"/>
    <w:rsid w:val="007F65F2"/>
    <w:rsid w:val="007F6C48"/>
    <w:rsid w:val="007F6FFB"/>
    <w:rsid w:val="007F70D6"/>
    <w:rsid w:val="007F76C4"/>
    <w:rsid w:val="007F7864"/>
    <w:rsid w:val="007F795B"/>
    <w:rsid w:val="007F7B6D"/>
    <w:rsid w:val="007F7C2F"/>
    <w:rsid w:val="007F7C53"/>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5E7"/>
    <w:rsid w:val="00840634"/>
    <w:rsid w:val="008407B1"/>
    <w:rsid w:val="00840A68"/>
    <w:rsid w:val="00840A83"/>
    <w:rsid w:val="00840D46"/>
    <w:rsid w:val="00840D5A"/>
    <w:rsid w:val="00841573"/>
    <w:rsid w:val="008415D9"/>
    <w:rsid w:val="008416E7"/>
    <w:rsid w:val="008418F9"/>
    <w:rsid w:val="008419A1"/>
    <w:rsid w:val="00841A01"/>
    <w:rsid w:val="00841E55"/>
    <w:rsid w:val="00841EB3"/>
    <w:rsid w:val="00842061"/>
    <w:rsid w:val="00842B18"/>
    <w:rsid w:val="00842BD5"/>
    <w:rsid w:val="00842DB7"/>
    <w:rsid w:val="0084370B"/>
    <w:rsid w:val="0084387F"/>
    <w:rsid w:val="00843AFD"/>
    <w:rsid w:val="008440A2"/>
    <w:rsid w:val="008444F8"/>
    <w:rsid w:val="0084464F"/>
    <w:rsid w:val="00844750"/>
    <w:rsid w:val="00845409"/>
    <w:rsid w:val="00845F51"/>
    <w:rsid w:val="00845F6D"/>
    <w:rsid w:val="00846106"/>
    <w:rsid w:val="008462E7"/>
    <w:rsid w:val="00846368"/>
    <w:rsid w:val="00846467"/>
    <w:rsid w:val="008464D7"/>
    <w:rsid w:val="008468AF"/>
    <w:rsid w:val="00846EED"/>
    <w:rsid w:val="00846F6A"/>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136"/>
    <w:rsid w:val="00854983"/>
    <w:rsid w:val="00854B60"/>
    <w:rsid w:val="008553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4D2"/>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6D5"/>
    <w:rsid w:val="00875758"/>
    <w:rsid w:val="0087578A"/>
    <w:rsid w:val="00875905"/>
    <w:rsid w:val="00875E7F"/>
    <w:rsid w:val="00875F79"/>
    <w:rsid w:val="00875FBD"/>
    <w:rsid w:val="00875FF5"/>
    <w:rsid w:val="00876586"/>
    <w:rsid w:val="0087666A"/>
    <w:rsid w:val="00876AC7"/>
    <w:rsid w:val="00876EFB"/>
    <w:rsid w:val="0087721D"/>
    <w:rsid w:val="0087728E"/>
    <w:rsid w:val="0087746C"/>
    <w:rsid w:val="008777E9"/>
    <w:rsid w:val="00877891"/>
    <w:rsid w:val="00877A2B"/>
    <w:rsid w:val="00877C57"/>
    <w:rsid w:val="00877CE4"/>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B17"/>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9E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EFE"/>
    <w:rsid w:val="008A725C"/>
    <w:rsid w:val="008A72A4"/>
    <w:rsid w:val="008A7460"/>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2FD"/>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CF6"/>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CF9"/>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2F6"/>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4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3BA"/>
    <w:rsid w:val="009154BD"/>
    <w:rsid w:val="009154CF"/>
    <w:rsid w:val="00915AB4"/>
    <w:rsid w:val="00915F97"/>
    <w:rsid w:val="009160C9"/>
    <w:rsid w:val="0091610F"/>
    <w:rsid w:val="009161BA"/>
    <w:rsid w:val="00916827"/>
    <w:rsid w:val="00917B1B"/>
    <w:rsid w:val="00920273"/>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08"/>
    <w:rsid w:val="00930A17"/>
    <w:rsid w:val="00930F33"/>
    <w:rsid w:val="00931196"/>
    <w:rsid w:val="0093135E"/>
    <w:rsid w:val="0093161F"/>
    <w:rsid w:val="0093195D"/>
    <w:rsid w:val="00931E2A"/>
    <w:rsid w:val="00932109"/>
    <w:rsid w:val="009322AC"/>
    <w:rsid w:val="00932374"/>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940"/>
    <w:rsid w:val="00941A1C"/>
    <w:rsid w:val="00941B97"/>
    <w:rsid w:val="00941D2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4D63"/>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2F8B"/>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6E3F"/>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43"/>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B1E"/>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952"/>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4"/>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1A1"/>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A05"/>
    <w:rsid w:val="009B3C79"/>
    <w:rsid w:val="009B3DBB"/>
    <w:rsid w:val="009B4161"/>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13A"/>
    <w:rsid w:val="009C281C"/>
    <w:rsid w:val="009C2D12"/>
    <w:rsid w:val="009C35E2"/>
    <w:rsid w:val="009C388E"/>
    <w:rsid w:val="009C3D88"/>
    <w:rsid w:val="009C40AD"/>
    <w:rsid w:val="009C45A3"/>
    <w:rsid w:val="009C4EF7"/>
    <w:rsid w:val="009C520B"/>
    <w:rsid w:val="009C52FB"/>
    <w:rsid w:val="009C551B"/>
    <w:rsid w:val="009C5538"/>
    <w:rsid w:val="009C5785"/>
    <w:rsid w:val="009C5874"/>
    <w:rsid w:val="009C60D6"/>
    <w:rsid w:val="009C6768"/>
    <w:rsid w:val="009C681F"/>
    <w:rsid w:val="009C6894"/>
    <w:rsid w:val="009C6B3B"/>
    <w:rsid w:val="009C6B7B"/>
    <w:rsid w:val="009C6E93"/>
    <w:rsid w:val="009C704E"/>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7F2"/>
    <w:rsid w:val="009E2F97"/>
    <w:rsid w:val="009E2FC1"/>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7F5"/>
    <w:rsid w:val="009E798E"/>
    <w:rsid w:val="009F0084"/>
    <w:rsid w:val="009F06F6"/>
    <w:rsid w:val="009F0C38"/>
    <w:rsid w:val="009F0CD1"/>
    <w:rsid w:val="009F1033"/>
    <w:rsid w:val="009F1317"/>
    <w:rsid w:val="009F187B"/>
    <w:rsid w:val="009F1933"/>
    <w:rsid w:val="009F1DC3"/>
    <w:rsid w:val="009F23CE"/>
    <w:rsid w:val="009F269C"/>
    <w:rsid w:val="009F2E50"/>
    <w:rsid w:val="009F2E7E"/>
    <w:rsid w:val="009F2F75"/>
    <w:rsid w:val="009F3713"/>
    <w:rsid w:val="009F3769"/>
    <w:rsid w:val="009F37A0"/>
    <w:rsid w:val="009F39A6"/>
    <w:rsid w:val="009F39E2"/>
    <w:rsid w:val="009F3A4B"/>
    <w:rsid w:val="009F3D85"/>
    <w:rsid w:val="009F3DF4"/>
    <w:rsid w:val="009F3E03"/>
    <w:rsid w:val="009F3E1D"/>
    <w:rsid w:val="009F41E1"/>
    <w:rsid w:val="009F4375"/>
    <w:rsid w:val="009F4834"/>
    <w:rsid w:val="009F4E84"/>
    <w:rsid w:val="009F4E87"/>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343"/>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07B"/>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404"/>
    <w:rsid w:val="00A35735"/>
    <w:rsid w:val="00A35A0B"/>
    <w:rsid w:val="00A362CB"/>
    <w:rsid w:val="00A3652A"/>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36F"/>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956"/>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CB9"/>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6A8"/>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A7D"/>
    <w:rsid w:val="00A84BB0"/>
    <w:rsid w:val="00A84D6C"/>
    <w:rsid w:val="00A8513A"/>
    <w:rsid w:val="00A8523D"/>
    <w:rsid w:val="00A853DF"/>
    <w:rsid w:val="00A85661"/>
    <w:rsid w:val="00A85C85"/>
    <w:rsid w:val="00A85FFF"/>
    <w:rsid w:val="00A8631A"/>
    <w:rsid w:val="00A869B4"/>
    <w:rsid w:val="00A86ACD"/>
    <w:rsid w:val="00A86AE7"/>
    <w:rsid w:val="00A86D23"/>
    <w:rsid w:val="00A86FEF"/>
    <w:rsid w:val="00A87482"/>
    <w:rsid w:val="00A8793D"/>
    <w:rsid w:val="00A879F9"/>
    <w:rsid w:val="00A87C98"/>
    <w:rsid w:val="00A9018C"/>
    <w:rsid w:val="00A901EF"/>
    <w:rsid w:val="00A90218"/>
    <w:rsid w:val="00A905A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617"/>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487D"/>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911"/>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3E4"/>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22"/>
    <w:rsid w:val="00B4357E"/>
    <w:rsid w:val="00B437BD"/>
    <w:rsid w:val="00B43985"/>
    <w:rsid w:val="00B439FA"/>
    <w:rsid w:val="00B43D4D"/>
    <w:rsid w:val="00B44027"/>
    <w:rsid w:val="00B440CF"/>
    <w:rsid w:val="00B443C5"/>
    <w:rsid w:val="00B4472F"/>
    <w:rsid w:val="00B4485B"/>
    <w:rsid w:val="00B44BCD"/>
    <w:rsid w:val="00B44BD1"/>
    <w:rsid w:val="00B45029"/>
    <w:rsid w:val="00B45A61"/>
    <w:rsid w:val="00B460AA"/>
    <w:rsid w:val="00B462D6"/>
    <w:rsid w:val="00B46BBB"/>
    <w:rsid w:val="00B471C0"/>
    <w:rsid w:val="00B47222"/>
    <w:rsid w:val="00B47784"/>
    <w:rsid w:val="00B4783F"/>
    <w:rsid w:val="00B479E9"/>
    <w:rsid w:val="00B47CEF"/>
    <w:rsid w:val="00B47F65"/>
    <w:rsid w:val="00B504F7"/>
    <w:rsid w:val="00B50A47"/>
    <w:rsid w:val="00B51014"/>
    <w:rsid w:val="00B5121E"/>
    <w:rsid w:val="00B5130C"/>
    <w:rsid w:val="00B51420"/>
    <w:rsid w:val="00B51526"/>
    <w:rsid w:val="00B51879"/>
    <w:rsid w:val="00B51A40"/>
    <w:rsid w:val="00B51E8D"/>
    <w:rsid w:val="00B522A9"/>
    <w:rsid w:val="00B52559"/>
    <w:rsid w:val="00B52646"/>
    <w:rsid w:val="00B529F2"/>
    <w:rsid w:val="00B52A87"/>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7E9"/>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546"/>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D53"/>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3F"/>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99"/>
    <w:rsid w:val="00BA68C1"/>
    <w:rsid w:val="00BA6C8F"/>
    <w:rsid w:val="00BA6CFD"/>
    <w:rsid w:val="00BA7339"/>
    <w:rsid w:val="00BA7423"/>
    <w:rsid w:val="00BA7541"/>
    <w:rsid w:val="00BA7688"/>
    <w:rsid w:val="00BA782E"/>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29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75"/>
    <w:rsid w:val="00BC70D5"/>
    <w:rsid w:val="00BC71C5"/>
    <w:rsid w:val="00BC726E"/>
    <w:rsid w:val="00BC7659"/>
    <w:rsid w:val="00BC77C9"/>
    <w:rsid w:val="00BC7A42"/>
    <w:rsid w:val="00BC7CF5"/>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CC8"/>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7"/>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73C"/>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D51"/>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8CD"/>
    <w:rsid w:val="00C209A4"/>
    <w:rsid w:val="00C20F77"/>
    <w:rsid w:val="00C20FC7"/>
    <w:rsid w:val="00C218D5"/>
    <w:rsid w:val="00C21B1D"/>
    <w:rsid w:val="00C21C53"/>
    <w:rsid w:val="00C22106"/>
    <w:rsid w:val="00C222CF"/>
    <w:rsid w:val="00C22D15"/>
    <w:rsid w:val="00C232DD"/>
    <w:rsid w:val="00C23989"/>
    <w:rsid w:val="00C24220"/>
    <w:rsid w:val="00C2423A"/>
    <w:rsid w:val="00C24BE6"/>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27624"/>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C3"/>
    <w:rsid w:val="00C37CE7"/>
    <w:rsid w:val="00C37F07"/>
    <w:rsid w:val="00C37F85"/>
    <w:rsid w:val="00C37F8D"/>
    <w:rsid w:val="00C37FB7"/>
    <w:rsid w:val="00C4018E"/>
    <w:rsid w:val="00C40265"/>
    <w:rsid w:val="00C404D5"/>
    <w:rsid w:val="00C40509"/>
    <w:rsid w:val="00C40876"/>
    <w:rsid w:val="00C40B7D"/>
    <w:rsid w:val="00C40EA3"/>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6E6"/>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B9E"/>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1E"/>
    <w:rsid w:val="00C91FAC"/>
    <w:rsid w:val="00C9220C"/>
    <w:rsid w:val="00C92215"/>
    <w:rsid w:val="00C922C5"/>
    <w:rsid w:val="00C92352"/>
    <w:rsid w:val="00C923E1"/>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232"/>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E9"/>
    <w:rsid w:val="00CB24B9"/>
    <w:rsid w:val="00CB2836"/>
    <w:rsid w:val="00CB2A99"/>
    <w:rsid w:val="00CB2AF6"/>
    <w:rsid w:val="00CB2F65"/>
    <w:rsid w:val="00CB3261"/>
    <w:rsid w:val="00CB3304"/>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4F29"/>
    <w:rsid w:val="00CD54F8"/>
    <w:rsid w:val="00CD5661"/>
    <w:rsid w:val="00CD58A4"/>
    <w:rsid w:val="00CD5C02"/>
    <w:rsid w:val="00CD5E4A"/>
    <w:rsid w:val="00CD61E3"/>
    <w:rsid w:val="00CD6814"/>
    <w:rsid w:val="00CD6E0B"/>
    <w:rsid w:val="00CD6F88"/>
    <w:rsid w:val="00CD7755"/>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3D2"/>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B18"/>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5C3"/>
    <w:rsid w:val="00D078A9"/>
    <w:rsid w:val="00D078C9"/>
    <w:rsid w:val="00D0794F"/>
    <w:rsid w:val="00D07DCA"/>
    <w:rsid w:val="00D07DFE"/>
    <w:rsid w:val="00D105EB"/>
    <w:rsid w:val="00D106B7"/>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8B1"/>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1F9"/>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1E"/>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1F6E"/>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AA9"/>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469"/>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974"/>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2F5D"/>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9B1"/>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078"/>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5B0"/>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063"/>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26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B4"/>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6E"/>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486"/>
    <w:rsid w:val="00E31506"/>
    <w:rsid w:val="00E3169E"/>
    <w:rsid w:val="00E31E91"/>
    <w:rsid w:val="00E3222F"/>
    <w:rsid w:val="00E32551"/>
    <w:rsid w:val="00E3256E"/>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99C"/>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711"/>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0AB"/>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2A4"/>
    <w:rsid w:val="00E7556D"/>
    <w:rsid w:val="00E756FB"/>
    <w:rsid w:val="00E75BCB"/>
    <w:rsid w:val="00E75EFD"/>
    <w:rsid w:val="00E75F9B"/>
    <w:rsid w:val="00E76141"/>
    <w:rsid w:val="00E76270"/>
    <w:rsid w:val="00E76316"/>
    <w:rsid w:val="00E76ED7"/>
    <w:rsid w:val="00E77040"/>
    <w:rsid w:val="00E772BF"/>
    <w:rsid w:val="00E773D4"/>
    <w:rsid w:val="00E77732"/>
    <w:rsid w:val="00E7780B"/>
    <w:rsid w:val="00E7797B"/>
    <w:rsid w:val="00E77B59"/>
    <w:rsid w:val="00E77C66"/>
    <w:rsid w:val="00E77E91"/>
    <w:rsid w:val="00E8016D"/>
    <w:rsid w:val="00E80487"/>
    <w:rsid w:val="00E806D2"/>
    <w:rsid w:val="00E80A5B"/>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3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42"/>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60F"/>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6FA"/>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AE7"/>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A9"/>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8B3"/>
    <w:rsid w:val="00ED0D29"/>
    <w:rsid w:val="00ED0DE8"/>
    <w:rsid w:val="00ED0EB9"/>
    <w:rsid w:val="00ED1447"/>
    <w:rsid w:val="00ED159D"/>
    <w:rsid w:val="00ED19B6"/>
    <w:rsid w:val="00ED1A39"/>
    <w:rsid w:val="00ED20F7"/>
    <w:rsid w:val="00ED24AE"/>
    <w:rsid w:val="00ED2FF1"/>
    <w:rsid w:val="00ED31E7"/>
    <w:rsid w:val="00ED3207"/>
    <w:rsid w:val="00ED32E7"/>
    <w:rsid w:val="00ED3534"/>
    <w:rsid w:val="00ED35B9"/>
    <w:rsid w:val="00ED367B"/>
    <w:rsid w:val="00ED38D7"/>
    <w:rsid w:val="00ED3B7D"/>
    <w:rsid w:val="00ED3E6E"/>
    <w:rsid w:val="00ED3E87"/>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E8D"/>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0C2"/>
    <w:rsid w:val="00EE62B4"/>
    <w:rsid w:val="00EE632A"/>
    <w:rsid w:val="00EE636D"/>
    <w:rsid w:val="00EE66B1"/>
    <w:rsid w:val="00EE6CC0"/>
    <w:rsid w:val="00EE732F"/>
    <w:rsid w:val="00EE75D6"/>
    <w:rsid w:val="00EE7718"/>
    <w:rsid w:val="00EE7A87"/>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5A6"/>
    <w:rsid w:val="00EF493B"/>
    <w:rsid w:val="00EF4CE5"/>
    <w:rsid w:val="00EF4E97"/>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2EB"/>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3E82"/>
    <w:rsid w:val="00F34057"/>
    <w:rsid w:val="00F34286"/>
    <w:rsid w:val="00F342E5"/>
    <w:rsid w:val="00F346BC"/>
    <w:rsid w:val="00F3521B"/>
    <w:rsid w:val="00F35561"/>
    <w:rsid w:val="00F35865"/>
    <w:rsid w:val="00F35E92"/>
    <w:rsid w:val="00F3651B"/>
    <w:rsid w:val="00F366B3"/>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09"/>
    <w:rsid w:val="00F57C72"/>
    <w:rsid w:val="00F57E66"/>
    <w:rsid w:val="00F6021A"/>
    <w:rsid w:val="00F60232"/>
    <w:rsid w:val="00F60C26"/>
    <w:rsid w:val="00F60D0D"/>
    <w:rsid w:val="00F61158"/>
    <w:rsid w:val="00F61235"/>
    <w:rsid w:val="00F612CF"/>
    <w:rsid w:val="00F61564"/>
    <w:rsid w:val="00F61701"/>
    <w:rsid w:val="00F61722"/>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2FC9"/>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72"/>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406"/>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7ED"/>
    <w:rsid w:val="00F8683A"/>
    <w:rsid w:val="00F86B20"/>
    <w:rsid w:val="00F86C43"/>
    <w:rsid w:val="00F86C88"/>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52D"/>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2EB9"/>
    <w:rsid w:val="00FF3398"/>
    <w:rsid w:val="00FF37C5"/>
    <w:rsid w:val="00FF3A12"/>
    <w:rsid w:val="00FF3CFC"/>
    <w:rsid w:val="00FF41E9"/>
    <w:rsid w:val="00FF43AF"/>
    <w:rsid w:val="00FF46E3"/>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A0D"/>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styleId="Strong">
    <w:name w:val="Strong"/>
    <w:uiPriority w:val="22"/>
    <w:qFormat/>
    <w:rsid w:val="00930F33"/>
    <w:rPr>
      <w:b/>
      <w:bCs/>
    </w:rPr>
  </w:style>
  <w:style w:type="paragraph" w:customStyle="1" w:styleId="Proposal">
    <w:name w:val="Proposal"/>
    <w:basedOn w:val="BodyText"/>
    <w:qFormat/>
    <w:rsid w:val="0013389B"/>
    <w:pPr>
      <w:numPr>
        <w:numId w:val="32"/>
      </w:numPr>
      <w:tabs>
        <w:tab w:val="left" w:pos="936"/>
        <w:tab w:val="left" w:pos="1701"/>
      </w:tabs>
      <w:spacing w:line="259" w:lineRule="auto"/>
      <w:ind w:left="936" w:hanging="936"/>
    </w:pPr>
    <w:rPr>
      <w:rFonts w:ascii="Arial" w:eastAsia="Calibri" w:hAnsi="Arial" w:cs="Arial"/>
      <w:b/>
      <w:bCs/>
      <w:sz w:val="22"/>
      <w:szCs w:val="22"/>
      <w:lang w:val="en-GB"/>
    </w:rPr>
  </w:style>
  <w:style w:type="paragraph" w:customStyle="1" w:styleId="3GPPAgreements">
    <w:name w:val="3GPP Agreements"/>
    <w:basedOn w:val="Normal"/>
    <w:link w:val="3GPPAgreementsChar"/>
    <w:qFormat/>
    <w:rsid w:val="00E2296E"/>
    <w:pPr>
      <w:numPr>
        <w:numId w:val="38"/>
      </w:numPr>
      <w:overflowPunct w:val="0"/>
      <w:autoSpaceDE w:val="0"/>
      <w:autoSpaceDN w:val="0"/>
      <w:adjustRightInd w:val="0"/>
      <w:spacing w:before="60" w:after="60"/>
      <w:jc w:val="both"/>
      <w:textAlignment w:val="baseline"/>
    </w:pPr>
    <w:rPr>
      <w:sz w:val="22"/>
      <w:szCs w:val="20"/>
      <w:lang w:val="en-US"/>
    </w:rPr>
  </w:style>
  <w:style w:type="character" w:customStyle="1" w:styleId="3GPPAgreementsChar">
    <w:name w:val="3GPP Agreements Char"/>
    <w:link w:val="3GPPAgreements"/>
    <w:qFormat/>
    <w:rsid w:val="00E2296E"/>
    <w:rPr>
      <w:rFonts w:ascii="Times New Roman" w:eastAsia="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084901">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5097049">
      <w:bodyDiv w:val="1"/>
      <w:marLeft w:val="0"/>
      <w:marRight w:val="0"/>
      <w:marTop w:val="0"/>
      <w:marBottom w:val="0"/>
      <w:divBdr>
        <w:top w:val="none" w:sz="0" w:space="0" w:color="auto"/>
        <w:left w:val="none" w:sz="0" w:space="0" w:color="auto"/>
        <w:bottom w:val="none" w:sz="0" w:space="0" w:color="auto"/>
        <w:right w:val="none" w:sz="0" w:space="0" w:color="auto"/>
      </w:divBdr>
      <w:divsChild>
        <w:div w:id="2103454910">
          <w:marLeft w:val="0"/>
          <w:marRight w:val="0"/>
          <w:marTop w:val="0"/>
          <w:marBottom w:val="0"/>
          <w:divBdr>
            <w:top w:val="none" w:sz="0" w:space="0" w:color="auto"/>
            <w:left w:val="none" w:sz="0" w:space="0" w:color="auto"/>
            <w:bottom w:val="none" w:sz="0" w:space="0" w:color="auto"/>
            <w:right w:val="none" w:sz="0" w:space="0" w:color="auto"/>
          </w:divBdr>
        </w:div>
        <w:div w:id="2028209873">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32732286">
      <w:bodyDiv w:val="1"/>
      <w:marLeft w:val="0"/>
      <w:marRight w:val="0"/>
      <w:marTop w:val="0"/>
      <w:marBottom w:val="0"/>
      <w:divBdr>
        <w:top w:val="none" w:sz="0" w:space="0" w:color="auto"/>
        <w:left w:val="none" w:sz="0" w:space="0" w:color="auto"/>
        <w:bottom w:val="none" w:sz="0" w:space="0" w:color="auto"/>
        <w:right w:val="none" w:sz="0" w:space="0" w:color="auto"/>
      </w:divBdr>
      <w:divsChild>
        <w:div w:id="1923954665">
          <w:marLeft w:val="0"/>
          <w:marRight w:val="0"/>
          <w:marTop w:val="0"/>
          <w:marBottom w:val="0"/>
          <w:divBdr>
            <w:top w:val="none" w:sz="0" w:space="0" w:color="auto"/>
            <w:left w:val="none" w:sz="0" w:space="0" w:color="auto"/>
            <w:bottom w:val="none" w:sz="0" w:space="0" w:color="auto"/>
            <w:right w:val="none" w:sz="0" w:space="0" w:color="auto"/>
          </w:divBdr>
        </w:div>
        <w:div w:id="133837024">
          <w:marLeft w:val="0"/>
          <w:marRight w:val="0"/>
          <w:marTop w:val="0"/>
          <w:marBottom w:val="0"/>
          <w:divBdr>
            <w:top w:val="none" w:sz="0" w:space="0" w:color="auto"/>
            <w:left w:val="none" w:sz="0" w:space="0" w:color="auto"/>
            <w:bottom w:val="none" w:sz="0" w:space="0" w:color="auto"/>
            <w:right w:val="none" w:sz="0" w:space="0" w:color="auto"/>
          </w:divBdr>
        </w:div>
        <w:div w:id="610477055">
          <w:marLeft w:val="0"/>
          <w:marRight w:val="0"/>
          <w:marTop w:val="0"/>
          <w:marBottom w:val="0"/>
          <w:divBdr>
            <w:top w:val="none" w:sz="0" w:space="0" w:color="auto"/>
            <w:left w:val="none" w:sz="0" w:space="0" w:color="auto"/>
            <w:bottom w:val="none" w:sz="0" w:space="0" w:color="auto"/>
            <w:right w:val="none" w:sz="0" w:space="0" w:color="auto"/>
          </w:divBdr>
        </w:div>
        <w:div w:id="236210265">
          <w:marLeft w:val="0"/>
          <w:marRight w:val="0"/>
          <w:marTop w:val="0"/>
          <w:marBottom w:val="0"/>
          <w:divBdr>
            <w:top w:val="none" w:sz="0" w:space="0" w:color="auto"/>
            <w:left w:val="none" w:sz="0" w:space="0" w:color="auto"/>
            <w:bottom w:val="none" w:sz="0" w:space="0" w:color="auto"/>
            <w:right w:val="none" w:sz="0" w:space="0" w:color="auto"/>
          </w:divBdr>
        </w:div>
        <w:div w:id="366755935">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430500">
      <w:bodyDiv w:val="1"/>
      <w:marLeft w:val="0"/>
      <w:marRight w:val="0"/>
      <w:marTop w:val="0"/>
      <w:marBottom w:val="0"/>
      <w:divBdr>
        <w:top w:val="none" w:sz="0" w:space="0" w:color="auto"/>
        <w:left w:val="none" w:sz="0" w:space="0" w:color="auto"/>
        <w:bottom w:val="none" w:sz="0" w:space="0" w:color="auto"/>
        <w:right w:val="none" w:sz="0" w:space="0" w:color="auto"/>
      </w:divBdr>
      <w:divsChild>
        <w:div w:id="2102220617">
          <w:marLeft w:val="0"/>
          <w:marRight w:val="0"/>
          <w:marTop w:val="0"/>
          <w:marBottom w:val="0"/>
          <w:divBdr>
            <w:top w:val="none" w:sz="0" w:space="0" w:color="auto"/>
            <w:left w:val="none" w:sz="0" w:space="0" w:color="auto"/>
            <w:bottom w:val="none" w:sz="0" w:space="0" w:color="auto"/>
            <w:right w:val="none" w:sz="0" w:space="0" w:color="auto"/>
          </w:divBdr>
        </w:div>
        <w:div w:id="450822299">
          <w:marLeft w:val="0"/>
          <w:marRight w:val="0"/>
          <w:marTop w:val="0"/>
          <w:marBottom w:val="0"/>
          <w:divBdr>
            <w:top w:val="none" w:sz="0" w:space="0" w:color="auto"/>
            <w:left w:val="none" w:sz="0" w:space="0" w:color="auto"/>
            <w:bottom w:val="none" w:sz="0" w:space="0" w:color="auto"/>
            <w:right w:val="none" w:sz="0" w:space="0" w:color="auto"/>
          </w:divBdr>
        </w:div>
        <w:div w:id="1164665620">
          <w:marLeft w:val="0"/>
          <w:marRight w:val="0"/>
          <w:marTop w:val="0"/>
          <w:marBottom w:val="0"/>
          <w:divBdr>
            <w:top w:val="none" w:sz="0" w:space="0" w:color="auto"/>
            <w:left w:val="none" w:sz="0" w:space="0" w:color="auto"/>
            <w:bottom w:val="none" w:sz="0" w:space="0" w:color="auto"/>
            <w:right w:val="none" w:sz="0" w:space="0" w:color="auto"/>
          </w:divBdr>
        </w:div>
        <w:div w:id="337582400">
          <w:marLeft w:val="0"/>
          <w:marRight w:val="0"/>
          <w:marTop w:val="0"/>
          <w:marBottom w:val="0"/>
          <w:divBdr>
            <w:top w:val="none" w:sz="0" w:space="0" w:color="auto"/>
            <w:left w:val="none" w:sz="0" w:space="0" w:color="auto"/>
            <w:bottom w:val="none" w:sz="0" w:space="0" w:color="auto"/>
            <w:right w:val="none" w:sz="0" w:space="0" w:color="auto"/>
          </w:divBdr>
        </w:div>
        <w:div w:id="1055396265">
          <w:marLeft w:val="0"/>
          <w:marRight w:val="0"/>
          <w:marTop w:val="0"/>
          <w:marBottom w:val="0"/>
          <w:divBdr>
            <w:top w:val="none" w:sz="0" w:space="0" w:color="auto"/>
            <w:left w:val="none" w:sz="0" w:space="0" w:color="auto"/>
            <w:bottom w:val="none" w:sz="0" w:space="0" w:color="auto"/>
            <w:right w:val="none" w:sz="0" w:space="0" w:color="auto"/>
          </w:divBdr>
        </w:div>
        <w:div w:id="400906150">
          <w:marLeft w:val="0"/>
          <w:marRight w:val="0"/>
          <w:marTop w:val="0"/>
          <w:marBottom w:val="0"/>
          <w:divBdr>
            <w:top w:val="none" w:sz="0" w:space="0" w:color="auto"/>
            <w:left w:val="none" w:sz="0" w:space="0" w:color="auto"/>
            <w:bottom w:val="none" w:sz="0" w:space="0" w:color="auto"/>
            <w:right w:val="none" w:sz="0" w:space="0" w:color="auto"/>
          </w:divBdr>
        </w:div>
        <w:div w:id="812260837">
          <w:marLeft w:val="0"/>
          <w:marRight w:val="0"/>
          <w:marTop w:val="0"/>
          <w:marBottom w:val="0"/>
          <w:divBdr>
            <w:top w:val="none" w:sz="0" w:space="0" w:color="auto"/>
            <w:left w:val="none" w:sz="0" w:space="0" w:color="auto"/>
            <w:bottom w:val="none" w:sz="0" w:space="0" w:color="auto"/>
            <w:right w:val="none" w:sz="0" w:space="0" w:color="auto"/>
          </w:divBdr>
        </w:div>
        <w:div w:id="1933775414">
          <w:marLeft w:val="0"/>
          <w:marRight w:val="0"/>
          <w:marTop w:val="0"/>
          <w:marBottom w:val="0"/>
          <w:divBdr>
            <w:top w:val="none" w:sz="0" w:space="0" w:color="auto"/>
            <w:left w:val="none" w:sz="0" w:space="0" w:color="auto"/>
            <w:bottom w:val="none" w:sz="0" w:space="0" w:color="auto"/>
            <w:right w:val="none" w:sz="0" w:space="0" w:color="auto"/>
          </w:divBdr>
        </w:div>
        <w:div w:id="609749508">
          <w:marLeft w:val="0"/>
          <w:marRight w:val="0"/>
          <w:marTop w:val="0"/>
          <w:marBottom w:val="0"/>
          <w:divBdr>
            <w:top w:val="none" w:sz="0" w:space="0" w:color="auto"/>
            <w:left w:val="none" w:sz="0" w:space="0" w:color="auto"/>
            <w:bottom w:val="none" w:sz="0" w:space="0" w:color="auto"/>
            <w:right w:val="none" w:sz="0" w:space="0" w:color="auto"/>
          </w:divBdr>
        </w:div>
        <w:div w:id="1098139258">
          <w:marLeft w:val="0"/>
          <w:marRight w:val="0"/>
          <w:marTop w:val="0"/>
          <w:marBottom w:val="0"/>
          <w:divBdr>
            <w:top w:val="none" w:sz="0" w:space="0" w:color="auto"/>
            <w:left w:val="none" w:sz="0" w:space="0" w:color="auto"/>
            <w:bottom w:val="none" w:sz="0" w:space="0" w:color="auto"/>
            <w:right w:val="none" w:sz="0" w:space="0" w:color="auto"/>
          </w:divBdr>
        </w:div>
        <w:div w:id="1210218977">
          <w:marLeft w:val="0"/>
          <w:marRight w:val="0"/>
          <w:marTop w:val="0"/>
          <w:marBottom w:val="0"/>
          <w:divBdr>
            <w:top w:val="none" w:sz="0" w:space="0" w:color="auto"/>
            <w:left w:val="none" w:sz="0" w:space="0" w:color="auto"/>
            <w:bottom w:val="none" w:sz="0" w:space="0" w:color="auto"/>
            <w:right w:val="none" w:sz="0" w:space="0" w:color="auto"/>
          </w:divBdr>
        </w:div>
        <w:div w:id="1668094134">
          <w:marLeft w:val="0"/>
          <w:marRight w:val="0"/>
          <w:marTop w:val="0"/>
          <w:marBottom w:val="0"/>
          <w:divBdr>
            <w:top w:val="none" w:sz="0" w:space="0" w:color="auto"/>
            <w:left w:val="none" w:sz="0" w:space="0" w:color="auto"/>
            <w:bottom w:val="none" w:sz="0" w:space="0" w:color="auto"/>
            <w:right w:val="none" w:sz="0" w:space="0" w:color="auto"/>
          </w:divBdr>
        </w:div>
        <w:div w:id="2079934358">
          <w:marLeft w:val="0"/>
          <w:marRight w:val="0"/>
          <w:marTop w:val="0"/>
          <w:marBottom w:val="0"/>
          <w:divBdr>
            <w:top w:val="none" w:sz="0" w:space="0" w:color="auto"/>
            <w:left w:val="none" w:sz="0" w:space="0" w:color="auto"/>
            <w:bottom w:val="none" w:sz="0" w:space="0" w:color="auto"/>
            <w:right w:val="none" w:sz="0" w:space="0" w:color="auto"/>
          </w:divBdr>
        </w:div>
        <w:div w:id="1651054902">
          <w:marLeft w:val="0"/>
          <w:marRight w:val="0"/>
          <w:marTop w:val="0"/>
          <w:marBottom w:val="0"/>
          <w:divBdr>
            <w:top w:val="none" w:sz="0" w:space="0" w:color="auto"/>
            <w:left w:val="none" w:sz="0" w:space="0" w:color="auto"/>
            <w:bottom w:val="none" w:sz="0" w:space="0" w:color="auto"/>
            <w:right w:val="none" w:sz="0" w:space="0" w:color="auto"/>
          </w:divBdr>
        </w:div>
        <w:div w:id="1065176325">
          <w:marLeft w:val="0"/>
          <w:marRight w:val="0"/>
          <w:marTop w:val="0"/>
          <w:marBottom w:val="0"/>
          <w:divBdr>
            <w:top w:val="none" w:sz="0" w:space="0" w:color="auto"/>
            <w:left w:val="none" w:sz="0" w:space="0" w:color="auto"/>
            <w:bottom w:val="none" w:sz="0" w:space="0" w:color="auto"/>
            <w:right w:val="none" w:sz="0" w:space="0" w:color="auto"/>
          </w:divBdr>
        </w:div>
        <w:div w:id="1224952197">
          <w:marLeft w:val="0"/>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977426">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9247778">
      <w:bodyDiv w:val="1"/>
      <w:marLeft w:val="0"/>
      <w:marRight w:val="0"/>
      <w:marTop w:val="0"/>
      <w:marBottom w:val="0"/>
      <w:divBdr>
        <w:top w:val="none" w:sz="0" w:space="0" w:color="auto"/>
        <w:left w:val="none" w:sz="0" w:space="0" w:color="auto"/>
        <w:bottom w:val="none" w:sz="0" w:space="0" w:color="auto"/>
        <w:right w:val="none" w:sz="0" w:space="0" w:color="auto"/>
      </w:divBdr>
      <w:divsChild>
        <w:div w:id="1282152222">
          <w:marLeft w:val="0"/>
          <w:marRight w:val="0"/>
          <w:marTop w:val="0"/>
          <w:marBottom w:val="0"/>
          <w:divBdr>
            <w:top w:val="none" w:sz="0" w:space="0" w:color="auto"/>
            <w:left w:val="none" w:sz="0" w:space="0" w:color="auto"/>
            <w:bottom w:val="none" w:sz="0" w:space="0" w:color="auto"/>
            <w:right w:val="none" w:sz="0" w:space="0" w:color="auto"/>
          </w:divBdr>
        </w:div>
        <w:div w:id="1800143923">
          <w:marLeft w:val="0"/>
          <w:marRight w:val="0"/>
          <w:marTop w:val="0"/>
          <w:marBottom w:val="0"/>
          <w:divBdr>
            <w:top w:val="none" w:sz="0" w:space="0" w:color="auto"/>
            <w:left w:val="none" w:sz="0" w:space="0" w:color="auto"/>
            <w:bottom w:val="none" w:sz="0" w:space="0" w:color="auto"/>
            <w:right w:val="none" w:sz="0" w:space="0" w:color="auto"/>
          </w:divBdr>
        </w:div>
        <w:div w:id="584344364">
          <w:marLeft w:val="0"/>
          <w:marRight w:val="0"/>
          <w:marTop w:val="0"/>
          <w:marBottom w:val="0"/>
          <w:divBdr>
            <w:top w:val="none" w:sz="0" w:space="0" w:color="auto"/>
            <w:left w:val="none" w:sz="0" w:space="0" w:color="auto"/>
            <w:bottom w:val="none" w:sz="0" w:space="0" w:color="auto"/>
            <w:right w:val="none" w:sz="0" w:space="0" w:color="auto"/>
          </w:divBdr>
        </w:div>
        <w:div w:id="918514759">
          <w:marLeft w:val="0"/>
          <w:marRight w:val="0"/>
          <w:marTop w:val="0"/>
          <w:marBottom w:val="0"/>
          <w:divBdr>
            <w:top w:val="none" w:sz="0" w:space="0" w:color="auto"/>
            <w:left w:val="none" w:sz="0" w:space="0" w:color="auto"/>
            <w:bottom w:val="none" w:sz="0" w:space="0" w:color="auto"/>
            <w:right w:val="none" w:sz="0" w:space="0" w:color="auto"/>
          </w:divBdr>
        </w:div>
        <w:div w:id="287735748">
          <w:marLeft w:val="0"/>
          <w:marRight w:val="0"/>
          <w:marTop w:val="0"/>
          <w:marBottom w:val="0"/>
          <w:divBdr>
            <w:top w:val="none" w:sz="0" w:space="0" w:color="auto"/>
            <w:left w:val="none" w:sz="0" w:space="0" w:color="auto"/>
            <w:bottom w:val="none" w:sz="0" w:space="0" w:color="auto"/>
            <w:right w:val="none" w:sz="0" w:space="0" w:color="auto"/>
          </w:divBdr>
        </w:div>
        <w:div w:id="1078942753">
          <w:marLeft w:val="0"/>
          <w:marRight w:val="0"/>
          <w:marTop w:val="0"/>
          <w:marBottom w:val="0"/>
          <w:divBdr>
            <w:top w:val="none" w:sz="0" w:space="0" w:color="auto"/>
            <w:left w:val="none" w:sz="0" w:space="0" w:color="auto"/>
            <w:bottom w:val="none" w:sz="0" w:space="0" w:color="auto"/>
            <w:right w:val="none" w:sz="0" w:space="0" w:color="auto"/>
          </w:divBdr>
        </w:div>
        <w:div w:id="1869641926">
          <w:marLeft w:val="0"/>
          <w:marRight w:val="0"/>
          <w:marTop w:val="0"/>
          <w:marBottom w:val="0"/>
          <w:divBdr>
            <w:top w:val="none" w:sz="0" w:space="0" w:color="auto"/>
            <w:left w:val="none" w:sz="0" w:space="0" w:color="auto"/>
            <w:bottom w:val="none" w:sz="0" w:space="0" w:color="auto"/>
            <w:right w:val="none" w:sz="0" w:space="0" w:color="auto"/>
          </w:divBdr>
        </w:div>
        <w:div w:id="2084713737">
          <w:marLeft w:val="0"/>
          <w:marRight w:val="0"/>
          <w:marTop w:val="0"/>
          <w:marBottom w:val="0"/>
          <w:divBdr>
            <w:top w:val="none" w:sz="0" w:space="0" w:color="auto"/>
            <w:left w:val="none" w:sz="0" w:space="0" w:color="auto"/>
            <w:bottom w:val="none" w:sz="0" w:space="0" w:color="auto"/>
            <w:right w:val="none" w:sz="0" w:space="0" w:color="auto"/>
          </w:divBdr>
        </w:div>
        <w:div w:id="661812166">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89767">
      <w:bodyDiv w:val="1"/>
      <w:marLeft w:val="0"/>
      <w:marRight w:val="0"/>
      <w:marTop w:val="0"/>
      <w:marBottom w:val="0"/>
      <w:divBdr>
        <w:top w:val="none" w:sz="0" w:space="0" w:color="auto"/>
        <w:left w:val="none" w:sz="0" w:space="0" w:color="auto"/>
        <w:bottom w:val="none" w:sz="0" w:space="0" w:color="auto"/>
        <w:right w:val="none" w:sz="0" w:space="0" w:color="auto"/>
      </w:divBdr>
      <w:divsChild>
        <w:div w:id="812986805">
          <w:marLeft w:val="0"/>
          <w:marRight w:val="0"/>
          <w:marTop w:val="0"/>
          <w:marBottom w:val="0"/>
          <w:divBdr>
            <w:top w:val="none" w:sz="0" w:space="0" w:color="auto"/>
            <w:left w:val="none" w:sz="0" w:space="0" w:color="auto"/>
            <w:bottom w:val="none" w:sz="0" w:space="0" w:color="auto"/>
            <w:right w:val="none" w:sz="0" w:space="0" w:color="auto"/>
          </w:divBdr>
        </w:div>
        <w:div w:id="109521155">
          <w:marLeft w:val="0"/>
          <w:marRight w:val="0"/>
          <w:marTop w:val="0"/>
          <w:marBottom w:val="0"/>
          <w:divBdr>
            <w:top w:val="none" w:sz="0" w:space="0" w:color="auto"/>
            <w:left w:val="none" w:sz="0" w:space="0" w:color="auto"/>
            <w:bottom w:val="none" w:sz="0" w:space="0" w:color="auto"/>
            <w:right w:val="none" w:sz="0" w:space="0" w:color="auto"/>
          </w:divBdr>
        </w:div>
        <w:div w:id="2077975078">
          <w:marLeft w:val="0"/>
          <w:marRight w:val="0"/>
          <w:marTop w:val="0"/>
          <w:marBottom w:val="0"/>
          <w:divBdr>
            <w:top w:val="none" w:sz="0" w:space="0" w:color="auto"/>
            <w:left w:val="none" w:sz="0" w:space="0" w:color="auto"/>
            <w:bottom w:val="none" w:sz="0" w:space="0" w:color="auto"/>
            <w:right w:val="none" w:sz="0" w:space="0" w:color="auto"/>
          </w:divBdr>
        </w:div>
        <w:div w:id="1962807469">
          <w:marLeft w:val="0"/>
          <w:marRight w:val="0"/>
          <w:marTop w:val="0"/>
          <w:marBottom w:val="0"/>
          <w:divBdr>
            <w:top w:val="none" w:sz="0" w:space="0" w:color="auto"/>
            <w:left w:val="none" w:sz="0" w:space="0" w:color="auto"/>
            <w:bottom w:val="none" w:sz="0" w:space="0" w:color="auto"/>
            <w:right w:val="none" w:sz="0" w:space="0" w:color="auto"/>
          </w:divBdr>
        </w:div>
        <w:div w:id="1182208731">
          <w:marLeft w:val="0"/>
          <w:marRight w:val="0"/>
          <w:marTop w:val="0"/>
          <w:marBottom w:val="0"/>
          <w:divBdr>
            <w:top w:val="none" w:sz="0" w:space="0" w:color="auto"/>
            <w:left w:val="none" w:sz="0" w:space="0" w:color="auto"/>
            <w:bottom w:val="none" w:sz="0" w:space="0" w:color="auto"/>
            <w:right w:val="none" w:sz="0" w:space="0" w:color="auto"/>
          </w:divBdr>
        </w:div>
        <w:div w:id="1581017978">
          <w:marLeft w:val="0"/>
          <w:marRight w:val="0"/>
          <w:marTop w:val="0"/>
          <w:marBottom w:val="0"/>
          <w:divBdr>
            <w:top w:val="none" w:sz="0" w:space="0" w:color="auto"/>
            <w:left w:val="none" w:sz="0" w:space="0" w:color="auto"/>
            <w:bottom w:val="none" w:sz="0" w:space="0" w:color="auto"/>
            <w:right w:val="none" w:sz="0" w:space="0" w:color="auto"/>
          </w:divBdr>
        </w:div>
        <w:div w:id="1477531993">
          <w:marLeft w:val="0"/>
          <w:marRight w:val="0"/>
          <w:marTop w:val="0"/>
          <w:marBottom w:val="0"/>
          <w:divBdr>
            <w:top w:val="none" w:sz="0" w:space="0" w:color="auto"/>
            <w:left w:val="none" w:sz="0" w:space="0" w:color="auto"/>
            <w:bottom w:val="none" w:sz="0" w:space="0" w:color="auto"/>
            <w:right w:val="none" w:sz="0" w:space="0" w:color="auto"/>
          </w:divBdr>
        </w:div>
        <w:div w:id="1386873919">
          <w:marLeft w:val="0"/>
          <w:marRight w:val="0"/>
          <w:marTop w:val="0"/>
          <w:marBottom w:val="0"/>
          <w:divBdr>
            <w:top w:val="none" w:sz="0" w:space="0" w:color="auto"/>
            <w:left w:val="none" w:sz="0" w:space="0" w:color="auto"/>
            <w:bottom w:val="none" w:sz="0" w:space="0" w:color="auto"/>
            <w:right w:val="none" w:sz="0" w:space="0" w:color="auto"/>
          </w:divBdr>
        </w:div>
        <w:div w:id="14577241">
          <w:marLeft w:val="0"/>
          <w:marRight w:val="0"/>
          <w:marTop w:val="0"/>
          <w:marBottom w:val="0"/>
          <w:divBdr>
            <w:top w:val="none" w:sz="0" w:space="0" w:color="auto"/>
            <w:left w:val="none" w:sz="0" w:space="0" w:color="auto"/>
            <w:bottom w:val="none" w:sz="0" w:space="0" w:color="auto"/>
            <w:right w:val="none" w:sz="0" w:space="0" w:color="auto"/>
          </w:divBdr>
        </w:div>
        <w:div w:id="2083140440">
          <w:marLeft w:val="0"/>
          <w:marRight w:val="0"/>
          <w:marTop w:val="0"/>
          <w:marBottom w:val="0"/>
          <w:divBdr>
            <w:top w:val="none" w:sz="0" w:space="0" w:color="auto"/>
            <w:left w:val="none" w:sz="0" w:space="0" w:color="auto"/>
            <w:bottom w:val="none" w:sz="0" w:space="0" w:color="auto"/>
            <w:right w:val="none" w:sz="0" w:space="0" w:color="auto"/>
          </w:divBdr>
        </w:div>
        <w:div w:id="1094058115">
          <w:marLeft w:val="0"/>
          <w:marRight w:val="0"/>
          <w:marTop w:val="0"/>
          <w:marBottom w:val="0"/>
          <w:divBdr>
            <w:top w:val="none" w:sz="0" w:space="0" w:color="auto"/>
            <w:left w:val="none" w:sz="0" w:space="0" w:color="auto"/>
            <w:bottom w:val="none" w:sz="0" w:space="0" w:color="auto"/>
            <w:right w:val="none" w:sz="0" w:space="0" w:color="auto"/>
          </w:divBdr>
        </w:div>
        <w:div w:id="935750812">
          <w:marLeft w:val="0"/>
          <w:marRight w:val="0"/>
          <w:marTop w:val="0"/>
          <w:marBottom w:val="0"/>
          <w:divBdr>
            <w:top w:val="none" w:sz="0" w:space="0" w:color="auto"/>
            <w:left w:val="none" w:sz="0" w:space="0" w:color="auto"/>
            <w:bottom w:val="none" w:sz="0" w:space="0" w:color="auto"/>
            <w:right w:val="none" w:sz="0" w:space="0" w:color="auto"/>
          </w:divBdr>
        </w:div>
        <w:div w:id="1279215484">
          <w:marLeft w:val="0"/>
          <w:marRight w:val="0"/>
          <w:marTop w:val="0"/>
          <w:marBottom w:val="0"/>
          <w:divBdr>
            <w:top w:val="none" w:sz="0" w:space="0" w:color="auto"/>
            <w:left w:val="none" w:sz="0" w:space="0" w:color="auto"/>
            <w:bottom w:val="none" w:sz="0" w:space="0" w:color="auto"/>
            <w:right w:val="none" w:sz="0" w:space="0" w:color="auto"/>
          </w:divBdr>
        </w:div>
        <w:div w:id="1865166035">
          <w:marLeft w:val="0"/>
          <w:marRight w:val="0"/>
          <w:marTop w:val="0"/>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897084070">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3200739">
      <w:bodyDiv w:val="1"/>
      <w:marLeft w:val="0"/>
      <w:marRight w:val="0"/>
      <w:marTop w:val="0"/>
      <w:marBottom w:val="0"/>
      <w:divBdr>
        <w:top w:val="none" w:sz="0" w:space="0" w:color="auto"/>
        <w:left w:val="none" w:sz="0" w:space="0" w:color="auto"/>
        <w:bottom w:val="none" w:sz="0" w:space="0" w:color="auto"/>
        <w:right w:val="none" w:sz="0" w:space="0" w:color="auto"/>
      </w:divBdr>
      <w:divsChild>
        <w:div w:id="1037318013">
          <w:marLeft w:val="0"/>
          <w:marRight w:val="0"/>
          <w:marTop w:val="0"/>
          <w:marBottom w:val="0"/>
          <w:divBdr>
            <w:top w:val="none" w:sz="0" w:space="0" w:color="auto"/>
            <w:left w:val="none" w:sz="0" w:space="0" w:color="auto"/>
            <w:bottom w:val="none" w:sz="0" w:space="0" w:color="auto"/>
            <w:right w:val="none" w:sz="0" w:space="0" w:color="auto"/>
          </w:divBdr>
        </w:div>
        <w:div w:id="1357392433">
          <w:marLeft w:val="0"/>
          <w:marRight w:val="0"/>
          <w:marTop w:val="0"/>
          <w:marBottom w:val="0"/>
          <w:divBdr>
            <w:top w:val="none" w:sz="0" w:space="0" w:color="auto"/>
            <w:left w:val="none" w:sz="0" w:space="0" w:color="auto"/>
            <w:bottom w:val="none" w:sz="0" w:space="0" w:color="auto"/>
            <w:right w:val="none" w:sz="0" w:space="0" w:color="auto"/>
          </w:divBdr>
        </w:div>
        <w:div w:id="761878405">
          <w:marLeft w:val="0"/>
          <w:marRight w:val="0"/>
          <w:marTop w:val="0"/>
          <w:marBottom w:val="0"/>
          <w:divBdr>
            <w:top w:val="none" w:sz="0" w:space="0" w:color="auto"/>
            <w:left w:val="none" w:sz="0" w:space="0" w:color="auto"/>
            <w:bottom w:val="none" w:sz="0" w:space="0" w:color="auto"/>
            <w:right w:val="none" w:sz="0" w:space="0" w:color="auto"/>
          </w:divBdr>
        </w:div>
        <w:div w:id="844856272">
          <w:marLeft w:val="0"/>
          <w:marRight w:val="0"/>
          <w:marTop w:val="0"/>
          <w:marBottom w:val="0"/>
          <w:divBdr>
            <w:top w:val="none" w:sz="0" w:space="0" w:color="auto"/>
            <w:left w:val="none" w:sz="0" w:space="0" w:color="auto"/>
            <w:bottom w:val="none" w:sz="0" w:space="0" w:color="auto"/>
            <w:right w:val="none" w:sz="0" w:space="0" w:color="auto"/>
          </w:divBdr>
        </w:div>
        <w:div w:id="2093620269">
          <w:marLeft w:val="0"/>
          <w:marRight w:val="0"/>
          <w:marTop w:val="0"/>
          <w:marBottom w:val="0"/>
          <w:divBdr>
            <w:top w:val="none" w:sz="0" w:space="0" w:color="auto"/>
            <w:left w:val="none" w:sz="0" w:space="0" w:color="auto"/>
            <w:bottom w:val="none" w:sz="0" w:space="0" w:color="auto"/>
            <w:right w:val="none" w:sz="0" w:space="0" w:color="auto"/>
          </w:divBdr>
        </w:div>
        <w:div w:id="2116899369">
          <w:marLeft w:val="0"/>
          <w:marRight w:val="0"/>
          <w:marTop w:val="0"/>
          <w:marBottom w:val="0"/>
          <w:divBdr>
            <w:top w:val="none" w:sz="0" w:space="0" w:color="auto"/>
            <w:left w:val="none" w:sz="0" w:space="0" w:color="auto"/>
            <w:bottom w:val="none" w:sz="0" w:space="0" w:color="auto"/>
            <w:right w:val="none" w:sz="0" w:space="0" w:color="auto"/>
          </w:divBdr>
        </w:div>
        <w:div w:id="2117631303">
          <w:marLeft w:val="0"/>
          <w:marRight w:val="0"/>
          <w:marTop w:val="0"/>
          <w:marBottom w:val="0"/>
          <w:divBdr>
            <w:top w:val="none" w:sz="0" w:space="0" w:color="auto"/>
            <w:left w:val="none" w:sz="0" w:space="0" w:color="auto"/>
            <w:bottom w:val="none" w:sz="0" w:space="0" w:color="auto"/>
            <w:right w:val="none" w:sz="0" w:space="0" w:color="auto"/>
          </w:divBdr>
        </w:div>
        <w:div w:id="691996526">
          <w:marLeft w:val="0"/>
          <w:marRight w:val="0"/>
          <w:marTop w:val="0"/>
          <w:marBottom w:val="0"/>
          <w:divBdr>
            <w:top w:val="none" w:sz="0" w:space="0" w:color="auto"/>
            <w:left w:val="none" w:sz="0" w:space="0" w:color="auto"/>
            <w:bottom w:val="none" w:sz="0" w:space="0" w:color="auto"/>
            <w:right w:val="none" w:sz="0" w:space="0" w:color="auto"/>
          </w:divBdr>
        </w:div>
        <w:div w:id="550579954">
          <w:marLeft w:val="0"/>
          <w:marRight w:val="0"/>
          <w:marTop w:val="0"/>
          <w:marBottom w:val="0"/>
          <w:divBdr>
            <w:top w:val="none" w:sz="0" w:space="0" w:color="auto"/>
            <w:left w:val="none" w:sz="0" w:space="0" w:color="auto"/>
            <w:bottom w:val="none" w:sz="0" w:space="0" w:color="auto"/>
            <w:right w:val="none" w:sz="0" w:space="0" w:color="auto"/>
          </w:divBdr>
        </w:div>
        <w:div w:id="586040595">
          <w:marLeft w:val="0"/>
          <w:marRight w:val="0"/>
          <w:marTop w:val="0"/>
          <w:marBottom w:val="0"/>
          <w:divBdr>
            <w:top w:val="none" w:sz="0" w:space="0" w:color="auto"/>
            <w:left w:val="none" w:sz="0" w:space="0" w:color="auto"/>
            <w:bottom w:val="none" w:sz="0" w:space="0" w:color="auto"/>
            <w:right w:val="none" w:sz="0" w:space="0" w:color="auto"/>
          </w:divBdr>
        </w:div>
        <w:div w:id="317733738">
          <w:marLeft w:val="0"/>
          <w:marRight w:val="0"/>
          <w:marTop w:val="0"/>
          <w:marBottom w:val="0"/>
          <w:divBdr>
            <w:top w:val="none" w:sz="0" w:space="0" w:color="auto"/>
            <w:left w:val="none" w:sz="0" w:space="0" w:color="auto"/>
            <w:bottom w:val="none" w:sz="0" w:space="0" w:color="auto"/>
            <w:right w:val="none" w:sz="0" w:space="0" w:color="auto"/>
          </w:divBdr>
        </w:div>
        <w:div w:id="1674531880">
          <w:marLeft w:val="0"/>
          <w:marRight w:val="0"/>
          <w:marTop w:val="0"/>
          <w:marBottom w:val="0"/>
          <w:divBdr>
            <w:top w:val="none" w:sz="0" w:space="0" w:color="auto"/>
            <w:left w:val="none" w:sz="0" w:space="0" w:color="auto"/>
            <w:bottom w:val="none" w:sz="0" w:space="0" w:color="auto"/>
            <w:right w:val="none" w:sz="0" w:space="0" w:color="auto"/>
          </w:divBdr>
        </w:div>
        <w:div w:id="803349002">
          <w:marLeft w:val="0"/>
          <w:marRight w:val="0"/>
          <w:marTop w:val="0"/>
          <w:marBottom w:val="0"/>
          <w:divBdr>
            <w:top w:val="none" w:sz="0" w:space="0" w:color="auto"/>
            <w:left w:val="none" w:sz="0" w:space="0" w:color="auto"/>
            <w:bottom w:val="none" w:sz="0" w:space="0" w:color="auto"/>
            <w:right w:val="none" w:sz="0" w:space="0" w:color="auto"/>
          </w:divBdr>
        </w:div>
        <w:div w:id="1613393403">
          <w:marLeft w:val="0"/>
          <w:marRight w:val="0"/>
          <w:marTop w:val="0"/>
          <w:marBottom w:val="0"/>
          <w:divBdr>
            <w:top w:val="none" w:sz="0" w:space="0" w:color="auto"/>
            <w:left w:val="none" w:sz="0" w:space="0" w:color="auto"/>
            <w:bottom w:val="none" w:sz="0" w:space="0" w:color="auto"/>
            <w:right w:val="none" w:sz="0" w:space="0" w:color="auto"/>
          </w:divBdr>
        </w:div>
        <w:div w:id="1592229184">
          <w:marLeft w:val="0"/>
          <w:marRight w:val="0"/>
          <w:marTop w:val="0"/>
          <w:marBottom w:val="0"/>
          <w:divBdr>
            <w:top w:val="none" w:sz="0" w:space="0" w:color="auto"/>
            <w:left w:val="none" w:sz="0" w:space="0" w:color="auto"/>
            <w:bottom w:val="none" w:sz="0" w:space="0" w:color="auto"/>
            <w:right w:val="none" w:sz="0" w:space="0" w:color="auto"/>
          </w:divBdr>
        </w:div>
        <w:div w:id="855969079">
          <w:marLeft w:val="0"/>
          <w:marRight w:val="0"/>
          <w:marTop w:val="0"/>
          <w:marBottom w:val="0"/>
          <w:divBdr>
            <w:top w:val="none" w:sz="0" w:space="0" w:color="auto"/>
            <w:left w:val="none" w:sz="0" w:space="0" w:color="auto"/>
            <w:bottom w:val="none" w:sz="0" w:space="0" w:color="auto"/>
            <w:right w:val="none" w:sz="0" w:space="0" w:color="auto"/>
          </w:divBdr>
        </w:div>
        <w:div w:id="9524947">
          <w:marLeft w:val="0"/>
          <w:marRight w:val="0"/>
          <w:marTop w:val="0"/>
          <w:marBottom w:val="0"/>
          <w:divBdr>
            <w:top w:val="none" w:sz="0" w:space="0" w:color="auto"/>
            <w:left w:val="none" w:sz="0" w:space="0" w:color="auto"/>
            <w:bottom w:val="none" w:sz="0" w:space="0" w:color="auto"/>
            <w:right w:val="none" w:sz="0" w:space="0" w:color="auto"/>
          </w:divBdr>
        </w:div>
        <w:div w:id="2081320121">
          <w:marLeft w:val="0"/>
          <w:marRight w:val="0"/>
          <w:marTop w:val="0"/>
          <w:marBottom w:val="0"/>
          <w:divBdr>
            <w:top w:val="none" w:sz="0" w:space="0" w:color="auto"/>
            <w:left w:val="none" w:sz="0" w:space="0" w:color="auto"/>
            <w:bottom w:val="none" w:sz="0" w:space="0" w:color="auto"/>
            <w:right w:val="none" w:sz="0" w:space="0" w:color="auto"/>
          </w:divBdr>
        </w:div>
        <w:div w:id="445125989">
          <w:marLeft w:val="0"/>
          <w:marRight w:val="0"/>
          <w:marTop w:val="0"/>
          <w:marBottom w:val="0"/>
          <w:divBdr>
            <w:top w:val="none" w:sz="0" w:space="0" w:color="auto"/>
            <w:left w:val="none" w:sz="0" w:space="0" w:color="auto"/>
            <w:bottom w:val="none" w:sz="0" w:space="0" w:color="auto"/>
            <w:right w:val="none" w:sz="0" w:space="0" w:color="auto"/>
          </w:divBdr>
        </w:div>
        <w:div w:id="1585408975">
          <w:marLeft w:val="0"/>
          <w:marRight w:val="0"/>
          <w:marTop w:val="0"/>
          <w:marBottom w:val="0"/>
          <w:divBdr>
            <w:top w:val="none" w:sz="0" w:space="0" w:color="auto"/>
            <w:left w:val="none" w:sz="0" w:space="0" w:color="auto"/>
            <w:bottom w:val="none" w:sz="0" w:space="0" w:color="auto"/>
            <w:right w:val="none" w:sz="0" w:space="0" w:color="auto"/>
          </w:divBdr>
        </w:div>
        <w:div w:id="256400838">
          <w:marLeft w:val="0"/>
          <w:marRight w:val="0"/>
          <w:marTop w:val="0"/>
          <w:marBottom w:val="0"/>
          <w:divBdr>
            <w:top w:val="none" w:sz="0" w:space="0" w:color="auto"/>
            <w:left w:val="none" w:sz="0" w:space="0" w:color="auto"/>
            <w:bottom w:val="none" w:sz="0" w:space="0" w:color="auto"/>
            <w:right w:val="none" w:sz="0" w:space="0" w:color="auto"/>
          </w:divBdr>
        </w:div>
        <w:div w:id="430668712">
          <w:marLeft w:val="0"/>
          <w:marRight w:val="0"/>
          <w:marTop w:val="0"/>
          <w:marBottom w:val="0"/>
          <w:divBdr>
            <w:top w:val="none" w:sz="0" w:space="0" w:color="auto"/>
            <w:left w:val="none" w:sz="0" w:space="0" w:color="auto"/>
            <w:bottom w:val="none" w:sz="0" w:space="0" w:color="auto"/>
            <w:right w:val="none" w:sz="0" w:space="0" w:color="auto"/>
          </w:divBdr>
        </w:div>
        <w:div w:id="51853626">
          <w:marLeft w:val="0"/>
          <w:marRight w:val="0"/>
          <w:marTop w:val="0"/>
          <w:marBottom w:val="0"/>
          <w:divBdr>
            <w:top w:val="none" w:sz="0" w:space="0" w:color="auto"/>
            <w:left w:val="none" w:sz="0" w:space="0" w:color="auto"/>
            <w:bottom w:val="none" w:sz="0" w:space="0" w:color="auto"/>
            <w:right w:val="none" w:sz="0" w:space="0" w:color="auto"/>
          </w:divBdr>
        </w:div>
        <w:div w:id="2064284865">
          <w:marLeft w:val="0"/>
          <w:marRight w:val="0"/>
          <w:marTop w:val="0"/>
          <w:marBottom w:val="0"/>
          <w:divBdr>
            <w:top w:val="none" w:sz="0" w:space="0" w:color="auto"/>
            <w:left w:val="none" w:sz="0" w:space="0" w:color="auto"/>
            <w:bottom w:val="none" w:sz="0" w:space="0" w:color="auto"/>
            <w:right w:val="none" w:sz="0" w:space="0" w:color="auto"/>
          </w:divBdr>
        </w:div>
        <w:div w:id="581987591">
          <w:marLeft w:val="0"/>
          <w:marRight w:val="0"/>
          <w:marTop w:val="0"/>
          <w:marBottom w:val="0"/>
          <w:divBdr>
            <w:top w:val="none" w:sz="0" w:space="0" w:color="auto"/>
            <w:left w:val="none" w:sz="0" w:space="0" w:color="auto"/>
            <w:bottom w:val="none" w:sz="0" w:space="0" w:color="auto"/>
            <w:right w:val="none" w:sz="0" w:space="0" w:color="auto"/>
          </w:divBdr>
        </w:div>
        <w:div w:id="1036198377">
          <w:marLeft w:val="0"/>
          <w:marRight w:val="0"/>
          <w:marTop w:val="0"/>
          <w:marBottom w:val="0"/>
          <w:divBdr>
            <w:top w:val="none" w:sz="0" w:space="0" w:color="auto"/>
            <w:left w:val="none" w:sz="0" w:space="0" w:color="auto"/>
            <w:bottom w:val="none" w:sz="0" w:space="0" w:color="auto"/>
            <w:right w:val="none" w:sz="0" w:space="0" w:color="auto"/>
          </w:divBdr>
        </w:div>
        <w:div w:id="2140806784">
          <w:marLeft w:val="0"/>
          <w:marRight w:val="0"/>
          <w:marTop w:val="0"/>
          <w:marBottom w:val="0"/>
          <w:divBdr>
            <w:top w:val="none" w:sz="0" w:space="0" w:color="auto"/>
            <w:left w:val="none" w:sz="0" w:space="0" w:color="auto"/>
            <w:bottom w:val="none" w:sz="0" w:space="0" w:color="auto"/>
            <w:right w:val="none" w:sz="0" w:space="0" w:color="auto"/>
          </w:divBdr>
        </w:div>
        <w:div w:id="337119793">
          <w:marLeft w:val="0"/>
          <w:marRight w:val="0"/>
          <w:marTop w:val="0"/>
          <w:marBottom w:val="0"/>
          <w:divBdr>
            <w:top w:val="none" w:sz="0" w:space="0" w:color="auto"/>
            <w:left w:val="none" w:sz="0" w:space="0" w:color="auto"/>
            <w:bottom w:val="none" w:sz="0" w:space="0" w:color="auto"/>
            <w:right w:val="none" w:sz="0" w:space="0" w:color="auto"/>
          </w:divBdr>
        </w:div>
        <w:div w:id="63534582">
          <w:marLeft w:val="0"/>
          <w:marRight w:val="0"/>
          <w:marTop w:val="0"/>
          <w:marBottom w:val="0"/>
          <w:divBdr>
            <w:top w:val="none" w:sz="0" w:space="0" w:color="auto"/>
            <w:left w:val="none" w:sz="0" w:space="0" w:color="auto"/>
            <w:bottom w:val="none" w:sz="0" w:space="0" w:color="auto"/>
            <w:right w:val="none" w:sz="0" w:space="0" w:color="auto"/>
          </w:divBdr>
        </w:div>
        <w:div w:id="99766658">
          <w:marLeft w:val="0"/>
          <w:marRight w:val="0"/>
          <w:marTop w:val="0"/>
          <w:marBottom w:val="0"/>
          <w:divBdr>
            <w:top w:val="none" w:sz="0" w:space="0" w:color="auto"/>
            <w:left w:val="none" w:sz="0" w:space="0" w:color="auto"/>
            <w:bottom w:val="none" w:sz="0" w:space="0" w:color="auto"/>
            <w:right w:val="none" w:sz="0" w:space="0" w:color="auto"/>
          </w:divBdr>
        </w:div>
        <w:div w:id="111049199">
          <w:marLeft w:val="0"/>
          <w:marRight w:val="0"/>
          <w:marTop w:val="0"/>
          <w:marBottom w:val="0"/>
          <w:divBdr>
            <w:top w:val="none" w:sz="0" w:space="0" w:color="auto"/>
            <w:left w:val="none" w:sz="0" w:space="0" w:color="auto"/>
            <w:bottom w:val="none" w:sz="0" w:space="0" w:color="auto"/>
            <w:right w:val="none" w:sz="0" w:space="0" w:color="auto"/>
          </w:divBdr>
        </w:div>
        <w:div w:id="1692876932">
          <w:marLeft w:val="0"/>
          <w:marRight w:val="0"/>
          <w:marTop w:val="0"/>
          <w:marBottom w:val="0"/>
          <w:divBdr>
            <w:top w:val="none" w:sz="0" w:space="0" w:color="auto"/>
            <w:left w:val="none" w:sz="0" w:space="0" w:color="auto"/>
            <w:bottom w:val="none" w:sz="0" w:space="0" w:color="auto"/>
            <w:right w:val="none" w:sz="0" w:space="0" w:color="auto"/>
          </w:divBdr>
        </w:div>
        <w:div w:id="534581320">
          <w:marLeft w:val="0"/>
          <w:marRight w:val="0"/>
          <w:marTop w:val="0"/>
          <w:marBottom w:val="0"/>
          <w:divBdr>
            <w:top w:val="none" w:sz="0" w:space="0" w:color="auto"/>
            <w:left w:val="none" w:sz="0" w:space="0" w:color="auto"/>
            <w:bottom w:val="none" w:sz="0" w:space="0" w:color="auto"/>
            <w:right w:val="none" w:sz="0" w:space="0" w:color="auto"/>
          </w:divBdr>
        </w:div>
        <w:div w:id="918834290">
          <w:marLeft w:val="0"/>
          <w:marRight w:val="0"/>
          <w:marTop w:val="0"/>
          <w:marBottom w:val="0"/>
          <w:divBdr>
            <w:top w:val="none" w:sz="0" w:space="0" w:color="auto"/>
            <w:left w:val="none" w:sz="0" w:space="0" w:color="auto"/>
            <w:bottom w:val="none" w:sz="0" w:space="0" w:color="auto"/>
            <w:right w:val="none" w:sz="0" w:space="0" w:color="auto"/>
          </w:divBdr>
        </w:div>
        <w:div w:id="1261988437">
          <w:marLeft w:val="0"/>
          <w:marRight w:val="0"/>
          <w:marTop w:val="0"/>
          <w:marBottom w:val="0"/>
          <w:divBdr>
            <w:top w:val="none" w:sz="0" w:space="0" w:color="auto"/>
            <w:left w:val="none" w:sz="0" w:space="0" w:color="auto"/>
            <w:bottom w:val="none" w:sz="0" w:space="0" w:color="auto"/>
            <w:right w:val="none" w:sz="0" w:space="0" w:color="auto"/>
          </w:divBdr>
        </w:div>
        <w:div w:id="1736274354">
          <w:marLeft w:val="0"/>
          <w:marRight w:val="0"/>
          <w:marTop w:val="0"/>
          <w:marBottom w:val="0"/>
          <w:divBdr>
            <w:top w:val="none" w:sz="0" w:space="0" w:color="auto"/>
            <w:left w:val="none" w:sz="0" w:space="0" w:color="auto"/>
            <w:bottom w:val="none" w:sz="0" w:space="0" w:color="auto"/>
            <w:right w:val="none" w:sz="0" w:space="0" w:color="auto"/>
          </w:divBdr>
        </w:div>
        <w:div w:id="1670909230">
          <w:marLeft w:val="0"/>
          <w:marRight w:val="0"/>
          <w:marTop w:val="0"/>
          <w:marBottom w:val="0"/>
          <w:divBdr>
            <w:top w:val="none" w:sz="0" w:space="0" w:color="auto"/>
            <w:left w:val="none" w:sz="0" w:space="0" w:color="auto"/>
            <w:bottom w:val="none" w:sz="0" w:space="0" w:color="auto"/>
            <w:right w:val="none" w:sz="0" w:space="0" w:color="auto"/>
          </w:divBdr>
        </w:div>
        <w:div w:id="686372583">
          <w:marLeft w:val="0"/>
          <w:marRight w:val="0"/>
          <w:marTop w:val="0"/>
          <w:marBottom w:val="0"/>
          <w:divBdr>
            <w:top w:val="none" w:sz="0" w:space="0" w:color="auto"/>
            <w:left w:val="none" w:sz="0" w:space="0" w:color="auto"/>
            <w:bottom w:val="none" w:sz="0" w:space="0" w:color="auto"/>
            <w:right w:val="none" w:sz="0" w:space="0" w:color="auto"/>
          </w:divBdr>
        </w:div>
        <w:div w:id="1441609032">
          <w:marLeft w:val="0"/>
          <w:marRight w:val="0"/>
          <w:marTop w:val="0"/>
          <w:marBottom w:val="0"/>
          <w:divBdr>
            <w:top w:val="none" w:sz="0" w:space="0" w:color="auto"/>
            <w:left w:val="none" w:sz="0" w:space="0" w:color="auto"/>
            <w:bottom w:val="none" w:sz="0" w:space="0" w:color="auto"/>
            <w:right w:val="none" w:sz="0" w:space="0" w:color="auto"/>
          </w:divBdr>
        </w:div>
        <w:div w:id="601184636">
          <w:marLeft w:val="0"/>
          <w:marRight w:val="0"/>
          <w:marTop w:val="0"/>
          <w:marBottom w:val="0"/>
          <w:divBdr>
            <w:top w:val="none" w:sz="0" w:space="0" w:color="auto"/>
            <w:left w:val="none" w:sz="0" w:space="0" w:color="auto"/>
            <w:bottom w:val="none" w:sz="0" w:space="0" w:color="auto"/>
            <w:right w:val="none" w:sz="0" w:space="0" w:color="auto"/>
          </w:divBdr>
        </w:div>
        <w:div w:id="330568382">
          <w:marLeft w:val="0"/>
          <w:marRight w:val="0"/>
          <w:marTop w:val="0"/>
          <w:marBottom w:val="0"/>
          <w:divBdr>
            <w:top w:val="none" w:sz="0" w:space="0" w:color="auto"/>
            <w:left w:val="none" w:sz="0" w:space="0" w:color="auto"/>
            <w:bottom w:val="none" w:sz="0" w:space="0" w:color="auto"/>
            <w:right w:val="none" w:sz="0" w:space="0" w:color="auto"/>
          </w:divBdr>
        </w:div>
        <w:div w:id="146169038">
          <w:marLeft w:val="0"/>
          <w:marRight w:val="0"/>
          <w:marTop w:val="0"/>
          <w:marBottom w:val="0"/>
          <w:divBdr>
            <w:top w:val="none" w:sz="0" w:space="0" w:color="auto"/>
            <w:left w:val="none" w:sz="0" w:space="0" w:color="auto"/>
            <w:bottom w:val="none" w:sz="0" w:space="0" w:color="auto"/>
            <w:right w:val="none" w:sz="0" w:space="0" w:color="auto"/>
          </w:divBdr>
        </w:div>
        <w:div w:id="1917014440">
          <w:marLeft w:val="0"/>
          <w:marRight w:val="0"/>
          <w:marTop w:val="0"/>
          <w:marBottom w:val="0"/>
          <w:divBdr>
            <w:top w:val="none" w:sz="0" w:space="0" w:color="auto"/>
            <w:left w:val="none" w:sz="0" w:space="0" w:color="auto"/>
            <w:bottom w:val="none" w:sz="0" w:space="0" w:color="auto"/>
            <w:right w:val="none" w:sz="0" w:space="0" w:color="auto"/>
          </w:divBdr>
        </w:div>
        <w:div w:id="1246645991">
          <w:marLeft w:val="0"/>
          <w:marRight w:val="0"/>
          <w:marTop w:val="0"/>
          <w:marBottom w:val="0"/>
          <w:divBdr>
            <w:top w:val="none" w:sz="0" w:space="0" w:color="auto"/>
            <w:left w:val="none" w:sz="0" w:space="0" w:color="auto"/>
            <w:bottom w:val="none" w:sz="0" w:space="0" w:color="auto"/>
            <w:right w:val="none" w:sz="0" w:space="0" w:color="auto"/>
          </w:divBdr>
        </w:div>
        <w:div w:id="426459562">
          <w:marLeft w:val="0"/>
          <w:marRight w:val="0"/>
          <w:marTop w:val="0"/>
          <w:marBottom w:val="0"/>
          <w:divBdr>
            <w:top w:val="none" w:sz="0" w:space="0" w:color="auto"/>
            <w:left w:val="none" w:sz="0" w:space="0" w:color="auto"/>
            <w:bottom w:val="none" w:sz="0" w:space="0" w:color="auto"/>
            <w:right w:val="none" w:sz="0" w:space="0" w:color="auto"/>
          </w:divBdr>
        </w:div>
        <w:div w:id="1113670476">
          <w:marLeft w:val="0"/>
          <w:marRight w:val="0"/>
          <w:marTop w:val="0"/>
          <w:marBottom w:val="0"/>
          <w:divBdr>
            <w:top w:val="none" w:sz="0" w:space="0" w:color="auto"/>
            <w:left w:val="none" w:sz="0" w:space="0" w:color="auto"/>
            <w:bottom w:val="none" w:sz="0" w:space="0" w:color="auto"/>
            <w:right w:val="none" w:sz="0" w:space="0" w:color="auto"/>
          </w:divBdr>
        </w:div>
        <w:div w:id="1614484231">
          <w:marLeft w:val="0"/>
          <w:marRight w:val="0"/>
          <w:marTop w:val="0"/>
          <w:marBottom w:val="0"/>
          <w:divBdr>
            <w:top w:val="none" w:sz="0" w:space="0" w:color="auto"/>
            <w:left w:val="none" w:sz="0" w:space="0" w:color="auto"/>
            <w:bottom w:val="none" w:sz="0" w:space="0" w:color="auto"/>
            <w:right w:val="none" w:sz="0" w:space="0" w:color="auto"/>
          </w:divBdr>
        </w:div>
        <w:div w:id="190609188">
          <w:marLeft w:val="0"/>
          <w:marRight w:val="0"/>
          <w:marTop w:val="0"/>
          <w:marBottom w:val="0"/>
          <w:divBdr>
            <w:top w:val="none" w:sz="0" w:space="0" w:color="auto"/>
            <w:left w:val="none" w:sz="0" w:space="0" w:color="auto"/>
            <w:bottom w:val="none" w:sz="0" w:space="0" w:color="auto"/>
            <w:right w:val="none" w:sz="0" w:space="0" w:color="auto"/>
          </w:divBdr>
        </w:div>
        <w:div w:id="1218586224">
          <w:marLeft w:val="0"/>
          <w:marRight w:val="0"/>
          <w:marTop w:val="0"/>
          <w:marBottom w:val="0"/>
          <w:divBdr>
            <w:top w:val="none" w:sz="0" w:space="0" w:color="auto"/>
            <w:left w:val="none" w:sz="0" w:space="0" w:color="auto"/>
            <w:bottom w:val="none" w:sz="0" w:space="0" w:color="auto"/>
            <w:right w:val="none" w:sz="0" w:space="0" w:color="auto"/>
          </w:divBdr>
        </w:div>
        <w:div w:id="714433184">
          <w:marLeft w:val="0"/>
          <w:marRight w:val="0"/>
          <w:marTop w:val="0"/>
          <w:marBottom w:val="0"/>
          <w:divBdr>
            <w:top w:val="none" w:sz="0" w:space="0" w:color="auto"/>
            <w:left w:val="none" w:sz="0" w:space="0" w:color="auto"/>
            <w:bottom w:val="none" w:sz="0" w:space="0" w:color="auto"/>
            <w:right w:val="none" w:sz="0" w:space="0" w:color="auto"/>
          </w:divBdr>
        </w:div>
        <w:div w:id="654186817">
          <w:marLeft w:val="0"/>
          <w:marRight w:val="0"/>
          <w:marTop w:val="0"/>
          <w:marBottom w:val="0"/>
          <w:divBdr>
            <w:top w:val="none" w:sz="0" w:space="0" w:color="auto"/>
            <w:left w:val="none" w:sz="0" w:space="0" w:color="auto"/>
            <w:bottom w:val="none" w:sz="0" w:space="0" w:color="auto"/>
            <w:right w:val="none" w:sz="0" w:space="0" w:color="auto"/>
          </w:divBdr>
        </w:div>
        <w:div w:id="1364593654">
          <w:marLeft w:val="0"/>
          <w:marRight w:val="0"/>
          <w:marTop w:val="0"/>
          <w:marBottom w:val="0"/>
          <w:divBdr>
            <w:top w:val="none" w:sz="0" w:space="0" w:color="auto"/>
            <w:left w:val="none" w:sz="0" w:space="0" w:color="auto"/>
            <w:bottom w:val="none" w:sz="0" w:space="0" w:color="auto"/>
            <w:right w:val="none" w:sz="0" w:space="0" w:color="auto"/>
          </w:divBdr>
        </w:div>
        <w:div w:id="1962373567">
          <w:marLeft w:val="0"/>
          <w:marRight w:val="0"/>
          <w:marTop w:val="0"/>
          <w:marBottom w:val="0"/>
          <w:divBdr>
            <w:top w:val="none" w:sz="0" w:space="0" w:color="auto"/>
            <w:left w:val="none" w:sz="0" w:space="0" w:color="auto"/>
            <w:bottom w:val="none" w:sz="0" w:space="0" w:color="auto"/>
            <w:right w:val="none" w:sz="0" w:space="0" w:color="auto"/>
          </w:divBdr>
        </w:div>
        <w:div w:id="1230648606">
          <w:marLeft w:val="0"/>
          <w:marRight w:val="0"/>
          <w:marTop w:val="0"/>
          <w:marBottom w:val="0"/>
          <w:divBdr>
            <w:top w:val="none" w:sz="0" w:space="0" w:color="auto"/>
            <w:left w:val="none" w:sz="0" w:space="0" w:color="auto"/>
            <w:bottom w:val="none" w:sz="0" w:space="0" w:color="auto"/>
            <w:right w:val="none" w:sz="0" w:space="0" w:color="auto"/>
          </w:divBdr>
        </w:div>
        <w:div w:id="1544513092">
          <w:marLeft w:val="0"/>
          <w:marRight w:val="0"/>
          <w:marTop w:val="0"/>
          <w:marBottom w:val="0"/>
          <w:divBdr>
            <w:top w:val="none" w:sz="0" w:space="0" w:color="auto"/>
            <w:left w:val="none" w:sz="0" w:space="0" w:color="auto"/>
            <w:bottom w:val="none" w:sz="0" w:space="0" w:color="auto"/>
            <w:right w:val="none" w:sz="0" w:space="0" w:color="auto"/>
          </w:divBdr>
        </w:div>
        <w:div w:id="1747729178">
          <w:marLeft w:val="0"/>
          <w:marRight w:val="0"/>
          <w:marTop w:val="0"/>
          <w:marBottom w:val="0"/>
          <w:divBdr>
            <w:top w:val="none" w:sz="0" w:space="0" w:color="auto"/>
            <w:left w:val="none" w:sz="0" w:space="0" w:color="auto"/>
            <w:bottom w:val="none" w:sz="0" w:space="0" w:color="auto"/>
            <w:right w:val="none" w:sz="0" w:space="0" w:color="auto"/>
          </w:divBdr>
        </w:div>
        <w:div w:id="2003582253">
          <w:marLeft w:val="0"/>
          <w:marRight w:val="0"/>
          <w:marTop w:val="0"/>
          <w:marBottom w:val="0"/>
          <w:divBdr>
            <w:top w:val="none" w:sz="0" w:space="0" w:color="auto"/>
            <w:left w:val="none" w:sz="0" w:space="0" w:color="auto"/>
            <w:bottom w:val="none" w:sz="0" w:space="0" w:color="auto"/>
            <w:right w:val="none" w:sz="0" w:space="0" w:color="auto"/>
          </w:divBdr>
        </w:div>
        <w:div w:id="2141873575">
          <w:marLeft w:val="0"/>
          <w:marRight w:val="0"/>
          <w:marTop w:val="0"/>
          <w:marBottom w:val="0"/>
          <w:divBdr>
            <w:top w:val="none" w:sz="0" w:space="0" w:color="auto"/>
            <w:left w:val="none" w:sz="0" w:space="0" w:color="auto"/>
            <w:bottom w:val="none" w:sz="0" w:space="0" w:color="auto"/>
            <w:right w:val="none" w:sz="0" w:space="0" w:color="auto"/>
          </w:divBdr>
        </w:div>
        <w:div w:id="1546716777">
          <w:marLeft w:val="0"/>
          <w:marRight w:val="0"/>
          <w:marTop w:val="0"/>
          <w:marBottom w:val="0"/>
          <w:divBdr>
            <w:top w:val="none" w:sz="0" w:space="0" w:color="auto"/>
            <w:left w:val="none" w:sz="0" w:space="0" w:color="auto"/>
            <w:bottom w:val="none" w:sz="0" w:space="0" w:color="auto"/>
            <w:right w:val="none" w:sz="0" w:space="0" w:color="auto"/>
          </w:divBdr>
        </w:div>
        <w:div w:id="1780564210">
          <w:marLeft w:val="0"/>
          <w:marRight w:val="0"/>
          <w:marTop w:val="0"/>
          <w:marBottom w:val="0"/>
          <w:divBdr>
            <w:top w:val="none" w:sz="0" w:space="0" w:color="auto"/>
            <w:left w:val="none" w:sz="0" w:space="0" w:color="auto"/>
            <w:bottom w:val="none" w:sz="0" w:space="0" w:color="auto"/>
            <w:right w:val="none" w:sz="0" w:space="0" w:color="auto"/>
          </w:divBdr>
        </w:div>
        <w:div w:id="222910077">
          <w:marLeft w:val="0"/>
          <w:marRight w:val="0"/>
          <w:marTop w:val="0"/>
          <w:marBottom w:val="0"/>
          <w:divBdr>
            <w:top w:val="none" w:sz="0" w:space="0" w:color="auto"/>
            <w:left w:val="none" w:sz="0" w:space="0" w:color="auto"/>
            <w:bottom w:val="none" w:sz="0" w:space="0" w:color="auto"/>
            <w:right w:val="none" w:sz="0" w:space="0" w:color="auto"/>
          </w:divBdr>
        </w:div>
        <w:div w:id="447235662">
          <w:marLeft w:val="0"/>
          <w:marRight w:val="0"/>
          <w:marTop w:val="0"/>
          <w:marBottom w:val="0"/>
          <w:divBdr>
            <w:top w:val="none" w:sz="0" w:space="0" w:color="auto"/>
            <w:left w:val="none" w:sz="0" w:space="0" w:color="auto"/>
            <w:bottom w:val="none" w:sz="0" w:space="0" w:color="auto"/>
            <w:right w:val="none" w:sz="0" w:space="0" w:color="auto"/>
          </w:divBdr>
        </w:div>
        <w:div w:id="888344969">
          <w:marLeft w:val="0"/>
          <w:marRight w:val="0"/>
          <w:marTop w:val="0"/>
          <w:marBottom w:val="0"/>
          <w:divBdr>
            <w:top w:val="none" w:sz="0" w:space="0" w:color="auto"/>
            <w:left w:val="none" w:sz="0" w:space="0" w:color="auto"/>
            <w:bottom w:val="none" w:sz="0" w:space="0" w:color="auto"/>
            <w:right w:val="none" w:sz="0" w:space="0" w:color="auto"/>
          </w:divBdr>
        </w:div>
        <w:div w:id="1039629410">
          <w:marLeft w:val="0"/>
          <w:marRight w:val="0"/>
          <w:marTop w:val="0"/>
          <w:marBottom w:val="0"/>
          <w:divBdr>
            <w:top w:val="none" w:sz="0" w:space="0" w:color="auto"/>
            <w:left w:val="none" w:sz="0" w:space="0" w:color="auto"/>
            <w:bottom w:val="none" w:sz="0" w:space="0" w:color="auto"/>
            <w:right w:val="none" w:sz="0" w:space="0" w:color="auto"/>
          </w:divBdr>
        </w:div>
        <w:div w:id="1788960157">
          <w:marLeft w:val="0"/>
          <w:marRight w:val="0"/>
          <w:marTop w:val="0"/>
          <w:marBottom w:val="0"/>
          <w:divBdr>
            <w:top w:val="none" w:sz="0" w:space="0" w:color="auto"/>
            <w:left w:val="none" w:sz="0" w:space="0" w:color="auto"/>
            <w:bottom w:val="none" w:sz="0" w:space="0" w:color="auto"/>
            <w:right w:val="none" w:sz="0" w:space="0" w:color="auto"/>
          </w:divBdr>
        </w:div>
        <w:div w:id="1751542003">
          <w:marLeft w:val="0"/>
          <w:marRight w:val="0"/>
          <w:marTop w:val="0"/>
          <w:marBottom w:val="0"/>
          <w:divBdr>
            <w:top w:val="none" w:sz="0" w:space="0" w:color="auto"/>
            <w:left w:val="none" w:sz="0" w:space="0" w:color="auto"/>
            <w:bottom w:val="none" w:sz="0" w:space="0" w:color="auto"/>
            <w:right w:val="none" w:sz="0" w:space="0" w:color="auto"/>
          </w:divBdr>
        </w:div>
        <w:div w:id="1287813845">
          <w:marLeft w:val="0"/>
          <w:marRight w:val="0"/>
          <w:marTop w:val="0"/>
          <w:marBottom w:val="0"/>
          <w:divBdr>
            <w:top w:val="none" w:sz="0" w:space="0" w:color="auto"/>
            <w:left w:val="none" w:sz="0" w:space="0" w:color="auto"/>
            <w:bottom w:val="none" w:sz="0" w:space="0" w:color="auto"/>
            <w:right w:val="none" w:sz="0" w:space="0" w:color="auto"/>
          </w:divBdr>
        </w:div>
        <w:div w:id="1975790683">
          <w:marLeft w:val="0"/>
          <w:marRight w:val="0"/>
          <w:marTop w:val="0"/>
          <w:marBottom w:val="0"/>
          <w:divBdr>
            <w:top w:val="none" w:sz="0" w:space="0" w:color="auto"/>
            <w:left w:val="none" w:sz="0" w:space="0" w:color="auto"/>
            <w:bottom w:val="none" w:sz="0" w:space="0" w:color="auto"/>
            <w:right w:val="none" w:sz="0" w:space="0" w:color="auto"/>
          </w:divBdr>
        </w:div>
        <w:div w:id="1170832885">
          <w:marLeft w:val="0"/>
          <w:marRight w:val="0"/>
          <w:marTop w:val="0"/>
          <w:marBottom w:val="0"/>
          <w:divBdr>
            <w:top w:val="none" w:sz="0" w:space="0" w:color="auto"/>
            <w:left w:val="none" w:sz="0" w:space="0" w:color="auto"/>
            <w:bottom w:val="none" w:sz="0" w:space="0" w:color="auto"/>
            <w:right w:val="none" w:sz="0" w:space="0" w:color="auto"/>
          </w:divBdr>
        </w:div>
        <w:div w:id="1520654344">
          <w:marLeft w:val="0"/>
          <w:marRight w:val="0"/>
          <w:marTop w:val="0"/>
          <w:marBottom w:val="0"/>
          <w:divBdr>
            <w:top w:val="none" w:sz="0" w:space="0" w:color="auto"/>
            <w:left w:val="none" w:sz="0" w:space="0" w:color="auto"/>
            <w:bottom w:val="none" w:sz="0" w:space="0" w:color="auto"/>
            <w:right w:val="none" w:sz="0" w:space="0" w:color="auto"/>
          </w:divBdr>
        </w:div>
        <w:div w:id="1078357241">
          <w:marLeft w:val="0"/>
          <w:marRight w:val="0"/>
          <w:marTop w:val="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797625">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235666">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2161323">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06759002">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193382">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9176549">
      <w:bodyDiv w:val="1"/>
      <w:marLeft w:val="0"/>
      <w:marRight w:val="0"/>
      <w:marTop w:val="0"/>
      <w:marBottom w:val="0"/>
      <w:divBdr>
        <w:top w:val="none" w:sz="0" w:space="0" w:color="auto"/>
        <w:left w:val="none" w:sz="0" w:space="0" w:color="auto"/>
        <w:bottom w:val="none" w:sz="0" w:space="0" w:color="auto"/>
        <w:right w:val="none" w:sz="0" w:space="0" w:color="auto"/>
      </w:divBdr>
      <w:divsChild>
        <w:div w:id="235019608">
          <w:marLeft w:val="0"/>
          <w:marRight w:val="0"/>
          <w:marTop w:val="0"/>
          <w:marBottom w:val="0"/>
          <w:divBdr>
            <w:top w:val="none" w:sz="0" w:space="0" w:color="auto"/>
            <w:left w:val="none" w:sz="0" w:space="0" w:color="auto"/>
            <w:bottom w:val="none" w:sz="0" w:space="0" w:color="auto"/>
            <w:right w:val="none" w:sz="0" w:space="0" w:color="auto"/>
          </w:divBdr>
        </w:div>
        <w:div w:id="1517571604">
          <w:marLeft w:val="0"/>
          <w:marRight w:val="0"/>
          <w:marTop w:val="0"/>
          <w:marBottom w:val="0"/>
          <w:divBdr>
            <w:top w:val="none" w:sz="0" w:space="0" w:color="auto"/>
            <w:left w:val="none" w:sz="0" w:space="0" w:color="auto"/>
            <w:bottom w:val="none" w:sz="0" w:space="0" w:color="auto"/>
            <w:right w:val="none" w:sz="0" w:space="0" w:color="auto"/>
          </w:divBdr>
        </w:div>
        <w:div w:id="2131392366">
          <w:marLeft w:val="0"/>
          <w:marRight w:val="0"/>
          <w:marTop w:val="0"/>
          <w:marBottom w:val="0"/>
          <w:divBdr>
            <w:top w:val="none" w:sz="0" w:space="0" w:color="auto"/>
            <w:left w:val="none" w:sz="0" w:space="0" w:color="auto"/>
            <w:bottom w:val="none" w:sz="0" w:space="0" w:color="auto"/>
            <w:right w:val="none" w:sz="0" w:space="0" w:color="auto"/>
          </w:divBdr>
        </w:div>
        <w:div w:id="1609776130">
          <w:marLeft w:val="0"/>
          <w:marRight w:val="0"/>
          <w:marTop w:val="0"/>
          <w:marBottom w:val="0"/>
          <w:divBdr>
            <w:top w:val="none" w:sz="0" w:space="0" w:color="auto"/>
            <w:left w:val="none" w:sz="0" w:space="0" w:color="auto"/>
            <w:bottom w:val="none" w:sz="0" w:space="0" w:color="auto"/>
            <w:right w:val="none" w:sz="0" w:space="0" w:color="auto"/>
          </w:divBdr>
        </w:div>
        <w:div w:id="988827469">
          <w:marLeft w:val="0"/>
          <w:marRight w:val="0"/>
          <w:marTop w:val="0"/>
          <w:marBottom w:val="0"/>
          <w:divBdr>
            <w:top w:val="none" w:sz="0" w:space="0" w:color="auto"/>
            <w:left w:val="none" w:sz="0" w:space="0" w:color="auto"/>
            <w:bottom w:val="none" w:sz="0" w:space="0" w:color="auto"/>
            <w:right w:val="none" w:sz="0" w:space="0" w:color="auto"/>
          </w:divBdr>
        </w:div>
        <w:div w:id="1670478737">
          <w:marLeft w:val="0"/>
          <w:marRight w:val="0"/>
          <w:marTop w:val="0"/>
          <w:marBottom w:val="0"/>
          <w:divBdr>
            <w:top w:val="none" w:sz="0" w:space="0" w:color="auto"/>
            <w:left w:val="none" w:sz="0" w:space="0" w:color="auto"/>
            <w:bottom w:val="none" w:sz="0" w:space="0" w:color="auto"/>
            <w:right w:val="none" w:sz="0" w:space="0" w:color="auto"/>
          </w:divBdr>
        </w:div>
        <w:div w:id="281544356">
          <w:marLeft w:val="0"/>
          <w:marRight w:val="0"/>
          <w:marTop w:val="0"/>
          <w:marBottom w:val="0"/>
          <w:divBdr>
            <w:top w:val="none" w:sz="0" w:space="0" w:color="auto"/>
            <w:left w:val="none" w:sz="0" w:space="0" w:color="auto"/>
            <w:bottom w:val="none" w:sz="0" w:space="0" w:color="auto"/>
            <w:right w:val="none" w:sz="0" w:space="0" w:color="auto"/>
          </w:divBdr>
        </w:div>
        <w:div w:id="1228803441">
          <w:marLeft w:val="0"/>
          <w:marRight w:val="0"/>
          <w:marTop w:val="0"/>
          <w:marBottom w:val="0"/>
          <w:divBdr>
            <w:top w:val="none" w:sz="0" w:space="0" w:color="auto"/>
            <w:left w:val="none" w:sz="0" w:space="0" w:color="auto"/>
            <w:bottom w:val="none" w:sz="0" w:space="0" w:color="auto"/>
            <w:right w:val="none" w:sz="0" w:space="0" w:color="auto"/>
          </w:divBdr>
        </w:div>
        <w:div w:id="986737626">
          <w:marLeft w:val="0"/>
          <w:marRight w:val="0"/>
          <w:marTop w:val="0"/>
          <w:marBottom w:val="0"/>
          <w:divBdr>
            <w:top w:val="none" w:sz="0" w:space="0" w:color="auto"/>
            <w:left w:val="none" w:sz="0" w:space="0" w:color="auto"/>
            <w:bottom w:val="none" w:sz="0" w:space="0" w:color="auto"/>
            <w:right w:val="none" w:sz="0" w:space="0" w:color="auto"/>
          </w:divBdr>
        </w:div>
        <w:div w:id="1065227705">
          <w:marLeft w:val="0"/>
          <w:marRight w:val="0"/>
          <w:marTop w:val="0"/>
          <w:marBottom w:val="0"/>
          <w:divBdr>
            <w:top w:val="none" w:sz="0" w:space="0" w:color="auto"/>
            <w:left w:val="none" w:sz="0" w:space="0" w:color="auto"/>
            <w:bottom w:val="none" w:sz="0" w:space="0" w:color="auto"/>
            <w:right w:val="none" w:sz="0" w:space="0" w:color="auto"/>
          </w:divBdr>
        </w:div>
        <w:div w:id="1549535253">
          <w:marLeft w:val="0"/>
          <w:marRight w:val="0"/>
          <w:marTop w:val="0"/>
          <w:marBottom w:val="0"/>
          <w:divBdr>
            <w:top w:val="none" w:sz="0" w:space="0" w:color="auto"/>
            <w:left w:val="none" w:sz="0" w:space="0" w:color="auto"/>
            <w:bottom w:val="none" w:sz="0" w:space="0" w:color="auto"/>
            <w:right w:val="none" w:sz="0" w:space="0" w:color="auto"/>
          </w:divBdr>
        </w:div>
        <w:div w:id="187063309">
          <w:marLeft w:val="0"/>
          <w:marRight w:val="0"/>
          <w:marTop w:val="0"/>
          <w:marBottom w:val="0"/>
          <w:divBdr>
            <w:top w:val="none" w:sz="0" w:space="0" w:color="auto"/>
            <w:left w:val="none" w:sz="0" w:space="0" w:color="auto"/>
            <w:bottom w:val="none" w:sz="0" w:space="0" w:color="auto"/>
            <w:right w:val="none" w:sz="0" w:space="0" w:color="auto"/>
          </w:divBdr>
        </w:div>
        <w:div w:id="1903831622">
          <w:marLeft w:val="0"/>
          <w:marRight w:val="0"/>
          <w:marTop w:val="0"/>
          <w:marBottom w:val="0"/>
          <w:divBdr>
            <w:top w:val="none" w:sz="0" w:space="0" w:color="auto"/>
            <w:left w:val="none" w:sz="0" w:space="0" w:color="auto"/>
            <w:bottom w:val="none" w:sz="0" w:space="0" w:color="auto"/>
            <w:right w:val="none" w:sz="0" w:space="0" w:color="auto"/>
          </w:divBdr>
        </w:div>
        <w:div w:id="1612470921">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8074011">
      <w:bodyDiv w:val="1"/>
      <w:marLeft w:val="0"/>
      <w:marRight w:val="0"/>
      <w:marTop w:val="0"/>
      <w:marBottom w:val="0"/>
      <w:divBdr>
        <w:top w:val="none" w:sz="0" w:space="0" w:color="auto"/>
        <w:left w:val="none" w:sz="0" w:space="0" w:color="auto"/>
        <w:bottom w:val="none" w:sz="0" w:space="0" w:color="auto"/>
        <w:right w:val="none" w:sz="0" w:space="0" w:color="auto"/>
      </w:divBdr>
      <w:divsChild>
        <w:div w:id="245456539">
          <w:marLeft w:val="0"/>
          <w:marRight w:val="0"/>
          <w:marTop w:val="0"/>
          <w:marBottom w:val="0"/>
          <w:divBdr>
            <w:top w:val="none" w:sz="0" w:space="0" w:color="auto"/>
            <w:left w:val="none" w:sz="0" w:space="0" w:color="auto"/>
            <w:bottom w:val="none" w:sz="0" w:space="0" w:color="auto"/>
            <w:right w:val="none" w:sz="0" w:space="0" w:color="auto"/>
          </w:divBdr>
        </w:div>
        <w:div w:id="33161602">
          <w:marLeft w:val="0"/>
          <w:marRight w:val="0"/>
          <w:marTop w:val="0"/>
          <w:marBottom w:val="0"/>
          <w:divBdr>
            <w:top w:val="none" w:sz="0" w:space="0" w:color="auto"/>
            <w:left w:val="none" w:sz="0" w:space="0" w:color="auto"/>
            <w:bottom w:val="none" w:sz="0" w:space="0" w:color="auto"/>
            <w:right w:val="none" w:sz="0" w:space="0" w:color="auto"/>
          </w:divBdr>
        </w:div>
        <w:div w:id="1733389980">
          <w:marLeft w:val="0"/>
          <w:marRight w:val="0"/>
          <w:marTop w:val="0"/>
          <w:marBottom w:val="0"/>
          <w:divBdr>
            <w:top w:val="none" w:sz="0" w:space="0" w:color="auto"/>
            <w:left w:val="none" w:sz="0" w:space="0" w:color="auto"/>
            <w:bottom w:val="none" w:sz="0" w:space="0" w:color="auto"/>
            <w:right w:val="none" w:sz="0" w:space="0" w:color="auto"/>
          </w:divBdr>
        </w:div>
        <w:div w:id="1965844119">
          <w:marLeft w:val="0"/>
          <w:marRight w:val="0"/>
          <w:marTop w:val="0"/>
          <w:marBottom w:val="0"/>
          <w:divBdr>
            <w:top w:val="none" w:sz="0" w:space="0" w:color="auto"/>
            <w:left w:val="none" w:sz="0" w:space="0" w:color="auto"/>
            <w:bottom w:val="none" w:sz="0" w:space="0" w:color="auto"/>
            <w:right w:val="none" w:sz="0" w:space="0" w:color="auto"/>
          </w:divBdr>
        </w:div>
        <w:div w:id="1584030023">
          <w:marLeft w:val="0"/>
          <w:marRight w:val="0"/>
          <w:marTop w:val="0"/>
          <w:marBottom w:val="0"/>
          <w:divBdr>
            <w:top w:val="none" w:sz="0" w:space="0" w:color="auto"/>
            <w:left w:val="none" w:sz="0" w:space="0" w:color="auto"/>
            <w:bottom w:val="none" w:sz="0" w:space="0" w:color="auto"/>
            <w:right w:val="none" w:sz="0" w:space="0" w:color="auto"/>
          </w:divBdr>
        </w:div>
        <w:div w:id="323243498">
          <w:marLeft w:val="0"/>
          <w:marRight w:val="0"/>
          <w:marTop w:val="0"/>
          <w:marBottom w:val="0"/>
          <w:divBdr>
            <w:top w:val="none" w:sz="0" w:space="0" w:color="auto"/>
            <w:left w:val="none" w:sz="0" w:space="0" w:color="auto"/>
            <w:bottom w:val="none" w:sz="0" w:space="0" w:color="auto"/>
            <w:right w:val="none" w:sz="0" w:space="0" w:color="auto"/>
          </w:divBdr>
        </w:div>
        <w:div w:id="829562240">
          <w:marLeft w:val="0"/>
          <w:marRight w:val="0"/>
          <w:marTop w:val="0"/>
          <w:marBottom w:val="0"/>
          <w:divBdr>
            <w:top w:val="none" w:sz="0" w:space="0" w:color="auto"/>
            <w:left w:val="none" w:sz="0" w:space="0" w:color="auto"/>
            <w:bottom w:val="none" w:sz="0" w:space="0" w:color="auto"/>
            <w:right w:val="none" w:sz="0" w:space="0" w:color="auto"/>
          </w:divBdr>
        </w:div>
        <w:div w:id="1250046045">
          <w:marLeft w:val="0"/>
          <w:marRight w:val="0"/>
          <w:marTop w:val="0"/>
          <w:marBottom w:val="0"/>
          <w:divBdr>
            <w:top w:val="none" w:sz="0" w:space="0" w:color="auto"/>
            <w:left w:val="none" w:sz="0" w:space="0" w:color="auto"/>
            <w:bottom w:val="none" w:sz="0" w:space="0" w:color="auto"/>
            <w:right w:val="none" w:sz="0" w:space="0" w:color="auto"/>
          </w:divBdr>
        </w:div>
        <w:div w:id="1683623579">
          <w:marLeft w:val="0"/>
          <w:marRight w:val="0"/>
          <w:marTop w:val="0"/>
          <w:marBottom w:val="0"/>
          <w:divBdr>
            <w:top w:val="none" w:sz="0" w:space="0" w:color="auto"/>
            <w:left w:val="none" w:sz="0" w:space="0" w:color="auto"/>
            <w:bottom w:val="none" w:sz="0" w:space="0" w:color="auto"/>
            <w:right w:val="none" w:sz="0" w:space="0" w:color="auto"/>
          </w:divBdr>
        </w:div>
        <w:div w:id="1237131633">
          <w:marLeft w:val="0"/>
          <w:marRight w:val="0"/>
          <w:marTop w:val="0"/>
          <w:marBottom w:val="0"/>
          <w:divBdr>
            <w:top w:val="none" w:sz="0" w:space="0" w:color="auto"/>
            <w:left w:val="none" w:sz="0" w:space="0" w:color="auto"/>
            <w:bottom w:val="none" w:sz="0" w:space="0" w:color="auto"/>
            <w:right w:val="none" w:sz="0" w:space="0" w:color="auto"/>
          </w:divBdr>
        </w:div>
        <w:div w:id="217016870">
          <w:marLeft w:val="0"/>
          <w:marRight w:val="0"/>
          <w:marTop w:val="0"/>
          <w:marBottom w:val="0"/>
          <w:divBdr>
            <w:top w:val="none" w:sz="0" w:space="0" w:color="auto"/>
            <w:left w:val="none" w:sz="0" w:space="0" w:color="auto"/>
            <w:bottom w:val="none" w:sz="0" w:space="0" w:color="auto"/>
            <w:right w:val="none" w:sz="0" w:space="0" w:color="auto"/>
          </w:divBdr>
        </w:div>
        <w:div w:id="1264921881">
          <w:marLeft w:val="0"/>
          <w:marRight w:val="0"/>
          <w:marTop w:val="0"/>
          <w:marBottom w:val="0"/>
          <w:divBdr>
            <w:top w:val="none" w:sz="0" w:space="0" w:color="auto"/>
            <w:left w:val="none" w:sz="0" w:space="0" w:color="auto"/>
            <w:bottom w:val="none" w:sz="0" w:space="0" w:color="auto"/>
            <w:right w:val="none" w:sz="0" w:space="0" w:color="auto"/>
          </w:divBdr>
        </w:div>
        <w:div w:id="966668604">
          <w:marLeft w:val="0"/>
          <w:marRight w:val="0"/>
          <w:marTop w:val="0"/>
          <w:marBottom w:val="0"/>
          <w:divBdr>
            <w:top w:val="none" w:sz="0" w:space="0" w:color="auto"/>
            <w:left w:val="none" w:sz="0" w:space="0" w:color="auto"/>
            <w:bottom w:val="none" w:sz="0" w:space="0" w:color="auto"/>
            <w:right w:val="none" w:sz="0" w:space="0" w:color="auto"/>
          </w:divBdr>
        </w:div>
        <w:div w:id="1953705246">
          <w:marLeft w:val="0"/>
          <w:marRight w:val="0"/>
          <w:marTop w:val="0"/>
          <w:marBottom w:val="0"/>
          <w:divBdr>
            <w:top w:val="none" w:sz="0" w:space="0" w:color="auto"/>
            <w:left w:val="none" w:sz="0" w:space="0" w:color="auto"/>
            <w:bottom w:val="none" w:sz="0" w:space="0" w:color="auto"/>
            <w:right w:val="none" w:sz="0" w:space="0" w:color="auto"/>
          </w:divBdr>
        </w:div>
      </w:divsChild>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47270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6593949">
      <w:bodyDiv w:val="1"/>
      <w:marLeft w:val="0"/>
      <w:marRight w:val="0"/>
      <w:marTop w:val="0"/>
      <w:marBottom w:val="0"/>
      <w:divBdr>
        <w:top w:val="none" w:sz="0" w:space="0" w:color="auto"/>
        <w:left w:val="none" w:sz="0" w:space="0" w:color="auto"/>
        <w:bottom w:val="none" w:sz="0" w:space="0" w:color="auto"/>
        <w:right w:val="none" w:sz="0" w:space="0" w:color="auto"/>
      </w:divBdr>
      <w:divsChild>
        <w:div w:id="910503826">
          <w:marLeft w:val="0"/>
          <w:marRight w:val="0"/>
          <w:marTop w:val="0"/>
          <w:marBottom w:val="0"/>
          <w:divBdr>
            <w:top w:val="none" w:sz="0" w:space="0" w:color="auto"/>
            <w:left w:val="none" w:sz="0" w:space="0" w:color="auto"/>
            <w:bottom w:val="none" w:sz="0" w:space="0" w:color="auto"/>
            <w:right w:val="none" w:sz="0" w:space="0" w:color="auto"/>
          </w:divBdr>
        </w:div>
        <w:div w:id="2133747067">
          <w:marLeft w:val="0"/>
          <w:marRight w:val="0"/>
          <w:marTop w:val="0"/>
          <w:marBottom w:val="0"/>
          <w:divBdr>
            <w:top w:val="none" w:sz="0" w:space="0" w:color="auto"/>
            <w:left w:val="none" w:sz="0" w:space="0" w:color="auto"/>
            <w:bottom w:val="none" w:sz="0" w:space="0" w:color="auto"/>
            <w:right w:val="none" w:sz="0" w:space="0" w:color="auto"/>
          </w:divBdr>
        </w:div>
        <w:div w:id="882444784">
          <w:marLeft w:val="0"/>
          <w:marRight w:val="0"/>
          <w:marTop w:val="0"/>
          <w:marBottom w:val="0"/>
          <w:divBdr>
            <w:top w:val="none" w:sz="0" w:space="0" w:color="auto"/>
            <w:left w:val="none" w:sz="0" w:space="0" w:color="auto"/>
            <w:bottom w:val="none" w:sz="0" w:space="0" w:color="auto"/>
            <w:right w:val="none" w:sz="0" w:space="0" w:color="auto"/>
          </w:divBdr>
        </w:div>
        <w:div w:id="1356153082">
          <w:marLeft w:val="0"/>
          <w:marRight w:val="0"/>
          <w:marTop w:val="0"/>
          <w:marBottom w:val="0"/>
          <w:divBdr>
            <w:top w:val="none" w:sz="0" w:space="0" w:color="auto"/>
            <w:left w:val="none" w:sz="0" w:space="0" w:color="auto"/>
            <w:bottom w:val="none" w:sz="0" w:space="0" w:color="auto"/>
            <w:right w:val="none" w:sz="0" w:space="0" w:color="auto"/>
          </w:divBdr>
        </w:div>
        <w:div w:id="1425613224">
          <w:marLeft w:val="0"/>
          <w:marRight w:val="0"/>
          <w:marTop w:val="0"/>
          <w:marBottom w:val="0"/>
          <w:divBdr>
            <w:top w:val="none" w:sz="0" w:space="0" w:color="auto"/>
            <w:left w:val="none" w:sz="0" w:space="0" w:color="auto"/>
            <w:bottom w:val="none" w:sz="0" w:space="0" w:color="auto"/>
            <w:right w:val="none" w:sz="0" w:space="0" w:color="auto"/>
          </w:divBdr>
        </w:div>
        <w:div w:id="783420856">
          <w:marLeft w:val="0"/>
          <w:marRight w:val="0"/>
          <w:marTop w:val="0"/>
          <w:marBottom w:val="0"/>
          <w:divBdr>
            <w:top w:val="none" w:sz="0" w:space="0" w:color="auto"/>
            <w:left w:val="none" w:sz="0" w:space="0" w:color="auto"/>
            <w:bottom w:val="none" w:sz="0" w:space="0" w:color="auto"/>
            <w:right w:val="none" w:sz="0" w:space="0" w:color="auto"/>
          </w:divBdr>
        </w:div>
        <w:div w:id="1611667014">
          <w:marLeft w:val="0"/>
          <w:marRight w:val="0"/>
          <w:marTop w:val="0"/>
          <w:marBottom w:val="0"/>
          <w:divBdr>
            <w:top w:val="none" w:sz="0" w:space="0" w:color="auto"/>
            <w:left w:val="none" w:sz="0" w:space="0" w:color="auto"/>
            <w:bottom w:val="none" w:sz="0" w:space="0" w:color="auto"/>
            <w:right w:val="none" w:sz="0" w:space="0" w:color="auto"/>
          </w:divBdr>
        </w:div>
        <w:div w:id="361517957">
          <w:marLeft w:val="0"/>
          <w:marRight w:val="0"/>
          <w:marTop w:val="0"/>
          <w:marBottom w:val="0"/>
          <w:divBdr>
            <w:top w:val="none" w:sz="0" w:space="0" w:color="auto"/>
            <w:left w:val="none" w:sz="0" w:space="0" w:color="auto"/>
            <w:bottom w:val="none" w:sz="0" w:space="0" w:color="auto"/>
            <w:right w:val="none" w:sz="0" w:space="0" w:color="auto"/>
          </w:divBdr>
        </w:div>
        <w:div w:id="1190216862">
          <w:marLeft w:val="0"/>
          <w:marRight w:val="0"/>
          <w:marTop w:val="0"/>
          <w:marBottom w:val="0"/>
          <w:divBdr>
            <w:top w:val="none" w:sz="0" w:space="0" w:color="auto"/>
            <w:left w:val="none" w:sz="0" w:space="0" w:color="auto"/>
            <w:bottom w:val="none" w:sz="0" w:space="0" w:color="auto"/>
            <w:right w:val="none" w:sz="0" w:space="0" w:color="auto"/>
          </w:divBdr>
        </w:div>
        <w:div w:id="91977930">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1243672">
      <w:bodyDiv w:val="1"/>
      <w:marLeft w:val="0"/>
      <w:marRight w:val="0"/>
      <w:marTop w:val="0"/>
      <w:marBottom w:val="0"/>
      <w:divBdr>
        <w:top w:val="none" w:sz="0" w:space="0" w:color="auto"/>
        <w:left w:val="none" w:sz="0" w:space="0" w:color="auto"/>
        <w:bottom w:val="none" w:sz="0" w:space="0" w:color="auto"/>
        <w:right w:val="none" w:sz="0" w:space="0" w:color="auto"/>
      </w:divBdr>
      <w:divsChild>
        <w:div w:id="2113159313">
          <w:marLeft w:val="0"/>
          <w:marRight w:val="0"/>
          <w:marTop w:val="0"/>
          <w:marBottom w:val="0"/>
          <w:divBdr>
            <w:top w:val="none" w:sz="0" w:space="0" w:color="auto"/>
            <w:left w:val="none" w:sz="0" w:space="0" w:color="auto"/>
            <w:bottom w:val="none" w:sz="0" w:space="0" w:color="auto"/>
            <w:right w:val="none" w:sz="0" w:space="0" w:color="auto"/>
          </w:divBdr>
        </w:div>
        <w:div w:id="178087177">
          <w:marLeft w:val="0"/>
          <w:marRight w:val="0"/>
          <w:marTop w:val="0"/>
          <w:marBottom w:val="0"/>
          <w:divBdr>
            <w:top w:val="none" w:sz="0" w:space="0" w:color="auto"/>
            <w:left w:val="none" w:sz="0" w:space="0" w:color="auto"/>
            <w:bottom w:val="none" w:sz="0" w:space="0" w:color="auto"/>
            <w:right w:val="none" w:sz="0" w:space="0" w:color="auto"/>
          </w:divBdr>
        </w:div>
        <w:div w:id="1003901844">
          <w:marLeft w:val="0"/>
          <w:marRight w:val="0"/>
          <w:marTop w:val="0"/>
          <w:marBottom w:val="0"/>
          <w:divBdr>
            <w:top w:val="none" w:sz="0" w:space="0" w:color="auto"/>
            <w:left w:val="none" w:sz="0" w:space="0" w:color="auto"/>
            <w:bottom w:val="none" w:sz="0" w:space="0" w:color="auto"/>
            <w:right w:val="none" w:sz="0" w:space="0" w:color="auto"/>
          </w:divBdr>
        </w:div>
        <w:div w:id="2014917229">
          <w:marLeft w:val="0"/>
          <w:marRight w:val="0"/>
          <w:marTop w:val="0"/>
          <w:marBottom w:val="0"/>
          <w:divBdr>
            <w:top w:val="none" w:sz="0" w:space="0" w:color="auto"/>
            <w:left w:val="none" w:sz="0" w:space="0" w:color="auto"/>
            <w:bottom w:val="none" w:sz="0" w:space="0" w:color="auto"/>
            <w:right w:val="none" w:sz="0" w:space="0" w:color="auto"/>
          </w:divBdr>
        </w:div>
        <w:div w:id="518005105">
          <w:marLeft w:val="0"/>
          <w:marRight w:val="0"/>
          <w:marTop w:val="0"/>
          <w:marBottom w:val="0"/>
          <w:divBdr>
            <w:top w:val="none" w:sz="0" w:space="0" w:color="auto"/>
            <w:left w:val="none" w:sz="0" w:space="0" w:color="auto"/>
            <w:bottom w:val="none" w:sz="0" w:space="0" w:color="auto"/>
            <w:right w:val="none" w:sz="0" w:space="0" w:color="auto"/>
          </w:divBdr>
        </w:div>
        <w:div w:id="1887138920">
          <w:marLeft w:val="0"/>
          <w:marRight w:val="0"/>
          <w:marTop w:val="0"/>
          <w:marBottom w:val="0"/>
          <w:divBdr>
            <w:top w:val="none" w:sz="0" w:space="0" w:color="auto"/>
            <w:left w:val="none" w:sz="0" w:space="0" w:color="auto"/>
            <w:bottom w:val="none" w:sz="0" w:space="0" w:color="auto"/>
            <w:right w:val="none" w:sz="0" w:space="0" w:color="auto"/>
          </w:divBdr>
        </w:div>
        <w:div w:id="1398750230">
          <w:marLeft w:val="0"/>
          <w:marRight w:val="0"/>
          <w:marTop w:val="0"/>
          <w:marBottom w:val="0"/>
          <w:divBdr>
            <w:top w:val="none" w:sz="0" w:space="0" w:color="auto"/>
            <w:left w:val="none" w:sz="0" w:space="0" w:color="auto"/>
            <w:bottom w:val="none" w:sz="0" w:space="0" w:color="auto"/>
            <w:right w:val="none" w:sz="0" w:space="0" w:color="auto"/>
          </w:divBdr>
        </w:div>
        <w:div w:id="771046142">
          <w:marLeft w:val="0"/>
          <w:marRight w:val="0"/>
          <w:marTop w:val="0"/>
          <w:marBottom w:val="0"/>
          <w:divBdr>
            <w:top w:val="none" w:sz="0" w:space="0" w:color="auto"/>
            <w:left w:val="none" w:sz="0" w:space="0" w:color="auto"/>
            <w:bottom w:val="none" w:sz="0" w:space="0" w:color="auto"/>
            <w:right w:val="none" w:sz="0" w:space="0" w:color="auto"/>
          </w:divBdr>
        </w:div>
        <w:div w:id="878738676">
          <w:marLeft w:val="0"/>
          <w:marRight w:val="0"/>
          <w:marTop w:val="0"/>
          <w:marBottom w:val="0"/>
          <w:divBdr>
            <w:top w:val="none" w:sz="0" w:space="0" w:color="auto"/>
            <w:left w:val="none" w:sz="0" w:space="0" w:color="auto"/>
            <w:bottom w:val="none" w:sz="0" w:space="0" w:color="auto"/>
            <w:right w:val="none" w:sz="0" w:space="0" w:color="auto"/>
          </w:divBdr>
        </w:div>
        <w:div w:id="951786414">
          <w:marLeft w:val="0"/>
          <w:marRight w:val="0"/>
          <w:marTop w:val="0"/>
          <w:marBottom w:val="0"/>
          <w:divBdr>
            <w:top w:val="none" w:sz="0" w:space="0" w:color="auto"/>
            <w:left w:val="none" w:sz="0" w:space="0" w:color="auto"/>
            <w:bottom w:val="none" w:sz="0" w:space="0" w:color="auto"/>
            <w:right w:val="none" w:sz="0" w:space="0" w:color="auto"/>
          </w:divBdr>
        </w:div>
        <w:div w:id="2141873763">
          <w:marLeft w:val="0"/>
          <w:marRight w:val="0"/>
          <w:marTop w:val="0"/>
          <w:marBottom w:val="0"/>
          <w:divBdr>
            <w:top w:val="none" w:sz="0" w:space="0" w:color="auto"/>
            <w:left w:val="none" w:sz="0" w:space="0" w:color="auto"/>
            <w:bottom w:val="none" w:sz="0" w:space="0" w:color="auto"/>
            <w:right w:val="none" w:sz="0" w:space="0" w:color="auto"/>
          </w:divBdr>
        </w:div>
        <w:div w:id="405106766">
          <w:marLeft w:val="0"/>
          <w:marRight w:val="0"/>
          <w:marTop w:val="0"/>
          <w:marBottom w:val="0"/>
          <w:divBdr>
            <w:top w:val="none" w:sz="0" w:space="0" w:color="auto"/>
            <w:left w:val="none" w:sz="0" w:space="0" w:color="auto"/>
            <w:bottom w:val="none" w:sz="0" w:space="0" w:color="auto"/>
            <w:right w:val="none" w:sz="0" w:space="0" w:color="auto"/>
          </w:divBdr>
        </w:div>
        <w:div w:id="394667249">
          <w:marLeft w:val="0"/>
          <w:marRight w:val="0"/>
          <w:marTop w:val="0"/>
          <w:marBottom w:val="0"/>
          <w:divBdr>
            <w:top w:val="none" w:sz="0" w:space="0" w:color="auto"/>
            <w:left w:val="none" w:sz="0" w:space="0" w:color="auto"/>
            <w:bottom w:val="none" w:sz="0" w:space="0" w:color="auto"/>
            <w:right w:val="none" w:sz="0" w:space="0" w:color="auto"/>
          </w:divBdr>
        </w:div>
        <w:div w:id="1342783232">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375117">
      <w:bodyDiv w:val="1"/>
      <w:marLeft w:val="0"/>
      <w:marRight w:val="0"/>
      <w:marTop w:val="0"/>
      <w:marBottom w:val="0"/>
      <w:divBdr>
        <w:top w:val="none" w:sz="0" w:space="0" w:color="auto"/>
        <w:left w:val="none" w:sz="0" w:space="0" w:color="auto"/>
        <w:bottom w:val="none" w:sz="0" w:space="0" w:color="auto"/>
        <w:right w:val="none" w:sz="0" w:space="0" w:color="auto"/>
      </w:divBdr>
      <w:divsChild>
        <w:div w:id="1299727906">
          <w:marLeft w:val="0"/>
          <w:marRight w:val="0"/>
          <w:marTop w:val="0"/>
          <w:marBottom w:val="0"/>
          <w:divBdr>
            <w:top w:val="none" w:sz="0" w:space="0" w:color="auto"/>
            <w:left w:val="none" w:sz="0" w:space="0" w:color="auto"/>
            <w:bottom w:val="none" w:sz="0" w:space="0" w:color="auto"/>
            <w:right w:val="none" w:sz="0" w:space="0" w:color="auto"/>
          </w:divBdr>
        </w:div>
        <w:div w:id="778986680">
          <w:marLeft w:val="0"/>
          <w:marRight w:val="0"/>
          <w:marTop w:val="0"/>
          <w:marBottom w:val="0"/>
          <w:divBdr>
            <w:top w:val="none" w:sz="0" w:space="0" w:color="auto"/>
            <w:left w:val="none" w:sz="0" w:space="0" w:color="auto"/>
            <w:bottom w:val="none" w:sz="0" w:space="0" w:color="auto"/>
            <w:right w:val="none" w:sz="0" w:space="0" w:color="auto"/>
          </w:divBdr>
        </w:div>
        <w:div w:id="338628481">
          <w:marLeft w:val="0"/>
          <w:marRight w:val="0"/>
          <w:marTop w:val="0"/>
          <w:marBottom w:val="0"/>
          <w:divBdr>
            <w:top w:val="none" w:sz="0" w:space="0" w:color="auto"/>
            <w:left w:val="none" w:sz="0" w:space="0" w:color="auto"/>
            <w:bottom w:val="none" w:sz="0" w:space="0" w:color="auto"/>
            <w:right w:val="none" w:sz="0" w:space="0" w:color="auto"/>
          </w:divBdr>
        </w:div>
        <w:div w:id="1463885161">
          <w:marLeft w:val="0"/>
          <w:marRight w:val="0"/>
          <w:marTop w:val="0"/>
          <w:marBottom w:val="0"/>
          <w:divBdr>
            <w:top w:val="none" w:sz="0" w:space="0" w:color="auto"/>
            <w:left w:val="none" w:sz="0" w:space="0" w:color="auto"/>
            <w:bottom w:val="none" w:sz="0" w:space="0" w:color="auto"/>
            <w:right w:val="none" w:sz="0" w:space="0" w:color="auto"/>
          </w:divBdr>
        </w:div>
        <w:div w:id="1263604767">
          <w:marLeft w:val="0"/>
          <w:marRight w:val="0"/>
          <w:marTop w:val="0"/>
          <w:marBottom w:val="0"/>
          <w:divBdr>
            <w:top w:val="none" w:sz="0" w:space="0" w:color="auto"/>
            <w:left w:val="none" w:sz="0" w:space="0" w:color="auto"/>
            <w:bottom w:val="none" w:sz="0" w:space="0" w:color="auto"/>
            <w:right w:val="none" w:sz="0" w:space="0" w:color="auto"/>
          </w:divBdr>
        </w:div>
        <w:div w:id="1842698776">
          <w:marLeft w:val="0"/>
          <w:marRight w:val="0"/>
          <w:marTop w:val="0"/>
          <w:marBottom w:val="0"/>
          <w:divBdr>
            <w:top w:val="none" w:sz="0" w:space="0" w:color="auto"/>
            <w:left w:val="none" w:sz="0" w:space="0" w:color="auto"/>
            <w:bottom w:val="none" w:sz="0" w:space="0" w:color="auto"/>
            <w:right w:val="none" w:sz="0" w:space="0" w:color="auto"/>
          </w:divBdr>
        </w:div>
        <w:div w:id="1837069928">
          <w:marLeft w:val="0"/>
          <w:marRight w:val="0"/>
          <w:marTop w:val="0"/>
          <w:marBottom w:val="0"/>
          <w:divBdr>
            <w:top w:val="none" w:sz="0" w:space="0" w:color="auto"/>
            <w:left w:val="none" w:sz="0" w:space="0" w:color="auto"/>
            <w:bottom w:val="none" w:sz="0" w:space="0" w:color="auto"/>
            <w:right w:val="none" w:sz="0" w:space="0" w:color="auto"/>
          </w:divBdr>
        </w:div>
        <w:div w:id="715274033">
          <w:marLeft w:val="0"/>
          <w:marRight w:val="0"/>
          <w:marTop w:val="0"/>
          <w:marBottom w:val="0"/>
          <w:divBdr>
            <w:top w:val="none" w:sz="0" w:space="0" w:color="auto"/>
            <w:left w:val="none" w:sz="0" w:space="0" w:color="auto"/>
            <w:bottom w:val="none" w:sz="0" w:space="0" w:color="auto"/>
            <w:right w:val="none" w:sz="0" w:space="0" w:color="auto"/>
          </w:divBdr>
        </w:div>
        <w:div w:id="2059620051">
          <w:marLeft w:val="0"/>
          <w:marRight w:val="0"/>
          <w:marTop w:val="0"/>
          <w:marBottom w:val="0"/>
          <w:divBdr>
            <w:top w:val="none" w:sz="0" w:space="0" w:color="auto"/>
            <w:left w:val="none" w:sz="0" w:space="0" w:color="auto"/>
            <w:bottom w:val="none" w:sz="0" w:space="0" w:color="auto"/>
            <w:right w:val="none" w:sz="0" w:space="0" w:color="auto"/>
          </w:divBdr>
        </w:div>
        <w:div w:id="251668612">
          <w:marLeft w:val="0"/>
          <w:marRight w:val="0"/>
          <w:marTop w:val="0"/>
          <w:marBottom w:val="0"/>
          <w:divBdr>
            <w:top w:val="none" w:sz="0" w:space="0" w:color="auto"/>
            <w:left w:val="none" w:sz="0" w:space="0" w:color="auto"/>
            <w:bottom w:val="none" w:sz="0" w:space="0" w:color="auto"/>
            <w:right w:val="none" w:sz="0" w:space="0" w:color="auto"/>
          </w:divBdr>
        </w:div>
        <w:div w:id="1377775681">
          <w:marLeft w:val="0"/>
          <w:marRight w:val="0"/>
          <w:marTop w:val="0"/>
          <w:marBottom w:val="0"/>
          <w:divBdr>
            <w:top w:val="none" w:sz="0" w:space="0" w:color="auto"/>
            <w:left w:val="none" w:sz="0" w:space="0" w:color="auto"/>
            <w:bottom w:val="none" w:sz="0" w:space="0" w:color="auto"/>
            <w:right w:val="none" w:sz="0" w:space="0" w:color="auto"/>
          </w:divBdr>
        </w:div>
        <w:div w:id="894774449">
          <w:marLeft w:val="0"/>
          <w:marRight w:val="0"/>
          <w:marTop w:val="0"/>
          <w:marBottom w:val="0"/>
          <w:divBdr>
            <w:top w:val="none" w:sz="0" w:space="0" w:color="auto"/>
            <w:left w:val="none" w:sz="0" w:space="0" w:color="auto"/>
            <w:bottom w:val="none" w:sz="0" w:space="0" w:color="auto"/>
            <w:right w:val="none" w:sz="0" w:space="0" w:color="auto"/>
          </w:divBdr>
        </w:div>
        <w:div w:id="122189503">
          <w:marLeft w:val="0"/>
          <w:marRight w:val="0"/>
          <w:marTop w:val="0"/>
          <w:marBottom w:val="0"/>
          <w:divBdr>
            <w:top w:val="none" w:sz="0" w:space="0" w:color="auto"/>
            <w:left w:val="none" w:sz="0" w:space="0" w:color="auto"/>
            <w:bottom w:val="none" w:sz="0" w:space="0" w:color="auto"/>
            <w:right w:val="none" w:sz="0" w:space="0" w:color="auto"/>
          </w:divBdr>
        </w:div>
        <w:div w:id="855390125">
          <w:marLeft w:val="0"/>
          <w:marRight w:val="0"/>
          <w:marTop w:val="0"/>
          <w:marBottom w:val="0"/>
          <w:divBdr>
            <w:top w:val="none" w:sz="0" w:space="0" w:color="auto"/>
            <w:left w:val="none" w:sz="0" w:space="0" w:color="auto"/>
            <w:bottom w:val="none" w:sz="0" w:space="0" w:color="auto"/>
            <w:right w:val="none" w:sz="0" w:space="0" w:color="auto"/>
          </w:divBdr>
        </w:div>
      </w:divsChild>
    </w:div>
    <w:div w:id="2121679436">
      <w:bodyDiv w:val="1"/>
      <w:marLeft w:val="0"/>
      <w:marRight w:val="0"/>
      <w:marTop w:val="0"/>
      <w:marBottom w:val="0"/>
      <w:divBdr>
        <w:top w:val="none" w:sz="0" w:space="0" w:color="auto"/>
        <w:left w:val="none" w:sz="0" w:space="0" w:color="auto"/>
        <w:bottom w:val="none" w:sz="0" w:space="0" w:color="auto"/>
        <w:right w:val="none" w:sz="0" w:space="0" w:color="auto"/>
      </w:divBdr>
      <w:divsChild>
        <w:div w:id="297688819">
          <w:marLeft w:val="0"/>
          <w:marRight w:val="0"/>
          <w:marTop w:val="0"/>
          <w:marBottom w:val="0"/>
          <w:divBdr>
            <w:top w:val="none" w:sz="0" w:space="0" w:color="auto"/>
            <w:left w:val="none" w:sz="0" w:space="0" w:color="auto"/>
            <w:bottom w:val="none" w:sz="0" w:space="0" w:color="auto"/>
            <w:right w:val="none" w:sz="0" w:space="0" w:color="auto"/>
          </w:divBdr>
        </w:div>
        <w:div w:id="1093160282">
          <w:marLeft w:val="0"/>
          <w:marRight w:val="0"/>
          <w:marTop w:val="0"/>
          <w:marBottom w:val="0"/>
          <w:divBdr>
            <w:top w:val="none" w:sz="0" w:space="0" w:color="auto"/>
            <w:left w:val="none" w:sz="0" w:space="0" w:color="auto"/>
            <w:bottom w:val="none" w:sz="0" w:space="0" w:color="auto"/>
            <w:right w:val="none" w:sz="0" w:space="0" w:color="auto"/>
          </w:divBdr>
        </w:div>
        <w:div w:id="426773681">
          <w:marLeft w:val="0"/>
          <w:marRight w:val="0"/>
          <w:marTop w:val="0"/>
          <w:marBottom w:val="0"/>
          <w:divBdr>
            <w:top w:val="none" w:sz="0" w:space="0" w:color="auto"/>
            <w:left w:val="none" w:sz="0" w:space="0" w:color="auto"/>
            <w:bottom w:val="none" w:sz="0" w:space="0" w:color="auto"/>
            <w:right w:val="none" w:sz="0" w:space="0" w:color="auto"/>
          </w:divBdr>
        </w:div>
        <w:div w:id="1862014907">
          <w:marLeft w:val="0"/>
          <w:marRight w:val="0"/>
          <w:marTop w:val="0"/>
          <w:marBottom w:val="0"/>
          <w:divBdr>
            <w:top w:val="none" w:sz="0" w:space="0" w:color="auto"/>
            <w:left w:val="none" w:sz="0" w:space="0" w:color="auto"/>
            <w:bottom w:val="none" w:sz="0" w:space="0" w:color="auto"/>
            <w:right w:val="none" w:sz="0" w:space="0" w:color="auto"/>
          </w:divBdr>
        </w:div>
        <w:div w:id="1953439646">
          <w:marLeft w:val="0"/>
          <w:marRight w:val="0"/>
          <w:marTop w:val="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5</Pages>
  <Words>1301</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cp:revision>
  <cp:lastPrinted>2019-08-16T17:50:00Z</cp:lastPrinted>
  <dcterms:created xsi:type="dcterms:W3CDTF">2022-04-24T15:30:00Z</dcterms:created>
  <dcterms:modified xsi:type="dcterms:W3CDTF">2022-04-24T15:30:00Z</dcterms:modified>
  <cp:category/>
</cp:coreProperties>
</file>